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D0008F7" w:rsidR="00014546" w:rsidRPr="00EB2480" w:rsidRDefault="00014546" w:rsidP="00517AED">
      <w:pPr>
        <w:pStyle w:val="CRCoverPage"/>
        <w:tabs>
          <w:tab w:val="right" w:pos="9639"/>
        </w:tabs>
        <w:spacing w:after="0"/>
        <w:rPr>
          <w:b/>
          <w:i/>
          <w:noProof/>
          <w:sz w:val="28"/>
        </w:rPr>
      </w:pPr>
      <w:r w:rsidRPr="00EB2480">
        <w:rPr>
          <w:b/>
          <w:noProof/>
          <w:sz w:val="24"/>
        </w:rPr>
        <w:t>3GPP TSG-</w:t>
      </w:r>
      <w:r w:rsidRPr="00EB2480">
        <w:rPr>
          <w:b/>
          <w:noProof/>
          <w:sz w:val="24"/>
        </w:rPr>
        <w:fldChar w:fldCharType="begin"/>
      </w:r>
      <w:r w:rsidRPr="00EB2480">
        <w:rPr>
          <w:b/>
          <w:noProof/>
          <w:sz w:val="24"/>
        </w:rPr>
        <w:instrText xml:space="preserve"> DOCPROPERTY  TSG/WGRef  \* MERGEFORMAT </w:instrText>
      </w:r>
      <w:r w:rsidRPr="00EB2480">
        <w:rPr>
          <w:b/>
          <w:noProof/>
          <w:sz w:val="24"/>
        </w:rPr>
        <w:fldChar w:fldCharType="separate"/>
      </w:r>
      <w:r w:rsidRPr="00EB2480">
        <w:rPr>
          <w:b/>
          <w:noProof/>
          <w:sz w:val="24"/>
        </w:rPr>
        <w:t>RAN5</w:t>
      </w:r>
      <w:r w:rsidRPr="00EB2480">
        <w:rPr>
          <w:b/>
          <w:noProof/>
          <w:sz w:val="24"/>
        </w:rPr>
        <w:fldChar w:fldCharType="end"/>
      </w:r>
      <w:r w:rsidR="00EF2792" w:rsidRPr="00EB2480">
        <w:rPr>
          <w:b/>
          <w:noProof/>
          <w:sz w:val="24"/>
        </w:rPr>
        <w:t xml:space="preserve"> Meeting #9</w:t>
      </w:r>
      <w:r w:rsidR="00BC7444" w:rsidRPr="00EB2480">
        <w:rPr>
          <w:b/>
          <w:noProof/>
          <w:sz w:val="24"/>
        </w:rPr>
        <w:t>4</w:t>
      </w:r>
      <w:r w:rsidRPr="00EB2480">
        <w:rPr>
          <w:b/>
          <w:noProof/>
          <w:sz w:val="24"/>
        </w:rPr>
        <w:t>-</w:t>
      </w:r>
      <w:r w:rsidRPr="00EB2480">
        <w:rPr>
          <w:rFonts w:hint="eastAsia"/>
          <w:b/>
          <w:noProof/>
          <w:sz w:val="24"/>
          <w:lang w:eastAsia="zh-CN"/>
        </w:rPr>
        <w:t>e</w:t>
      </w:r>
      <w:r w:rsidRPr="00EB2480">
        <w:rPr>
          <w:b/>
          <w:i/>
          <w:noProof/>
          <w:sz w:val="28"/>
        </w:rPr>
        <w:tab/>
      </w:r>
      <w:r w:rsidRPr="00EB2480">
        <w:rPr>
          <w:b/>
          <w:i/>
          <w:noProof/>
          <w:sz w:val="28"/>
        </w:rPr>
        <w:fldChar w:fldCharType="begin"/>
      </w:r>
      <w:r w:rsidRPr="00EB2480">
        <w:rPr>
          <w:b/>
          <w:i/>
          <w:noProof/>
          <w:sz w:val="28"/>
        </w:rPr>
        <w:instrText xml:space="preserve"> DOCPROPERTY  Tdoc#  \* MERGEFORMAT </w:instrText>
      </w:r>
      <w:r w:rsidRPr="00EB2480">
        <w:rPr>
          <w:b/>
          <w:i/>
          <w:noProof/>
          <w:sz w:val="28"/>
        </w:rPr>
        <w:fldChar w:fldCharType="separate"/>
      </w:r>
      <w:r w:rsidRPr="00EB2480">
        <w:rPr>
          <w:b/>
          <w:i/>
          <w:noProof/>
          <w:sz w:val="28"/>
        </w:rPr>
        <w:t>R5-2</w:t>
      </w:r>
      <w:r w:rsidR="00BC7444" w:rsidRPr="00EB2480">
        <w:rPr>
          <w:b/>
          <w:i/>
          <w:noProof/>
          <w:sz w:val="28"/>
        </w:rPr>
        <w:t>2</w:t>
      </w:r>
      <w:r w:rsidR="00D9732B">
        <w:rPr>
          <w:b/>
          <w:i/>
          <w:noProof/>
          <w:sz w:val="28"/>
        </w:rPr>
        <w:t>0963</w:t>
      </w:r>
      <w:r w:rsidRPr="00EB2480">
        <w:rPr>
          <w:b/>
          <w:i/>
          <w:noProof/>
          <w:sz w:val="28"/>
        </w:rPr>
        <w:fldChar w:fldCharType="end"/>
      </w:r>
      <w:r w:rsidR="00747B4C" w:rsidRPr="003B7A14">
        <w:rPr>
          <w:b/>
          <w:i/>
          <w:noProof/>
          <w:sz w:val="28"/>
          <w:highlight w:val="green"/>
        </w:rPr>
        <w:t>r</w:t>
      </w:r>
      <w:r w:rsidR="003B7A14" w:rsidRPr="003B7A14">
        <w:rPr>
          <w:b/>
          <w:i/>
          <w:noProof/>
          <w:sz w:val="28"/>
          <w:highlight w:val="green"/>
        </w:rPr>
        <w:t>2</w:t>
      </w:r>
    </w:p>
    <w:p w14:paraId="4CA2023F" w14:textId="077E2D99" w:rsidR="0033398F" w:rsidRPr="00EB2480" w:rsidRDefault="0033398F" w:rsidP="0033398F">
      <w:pPr>
        <w:pStyle w:val="CRCoverPage"/>
        <w:outlineLvl w:val="0"/>
        <w:rPr>
          <w:b/>
          <w:noProof/>
          <w:sz w:val="24"/>
        </w:rPr>
      </w:pPr>
      <w:r w:rsidRPr="00EB2480">
        <w:rPr>
          <w:b/>
          <w:noProof/>
          <w:sz w:val="24"/>
        </w:rPr>
        <w:t>Electronic Meeting</w:t>
      </w:r>
      <w:r w:rsidRPr="00EB2480">
        <w:fldChar w:fldCharType="begin"/>
      </w:r>
      <w:r w:rsidRPr="00EB2480">
        <w:instrText xml:space="preserve"> DOCPROPERTY  Country  \* MERGEFORMAT </w:instrText>
      </w:r>
      <w:r w:rsidRPr="00EB2480">
        <w:fldChar w:fldCharType="end"/>
      </w:r>
      <w:r w:rsidRPr="00EB2480">
        <w:rPr>
          <w:b/>
          <w:noProof/>
          <w:sz w:val="24"/>
        </w:rPr>
        <w:t xml:space="preserve">, </w:t>
      </w:r>
      <w:r w:rsidRPr="00EB2480">
        <w:rPr>
          <w:b/>
          <w:noProof/>
          <w:sz w:val="24"/>
        </w:rPr>
        <w:fldChar w:fldCharType="begin"/>
      </w:r>
      <w:r w:rsidRPr="00EB2480">
        <w:rPr>
          <w:b/>
          <w:noProof/>
          <w:sz w:val="24"/>
        </w:rPr>
        <w:instrText xml:space="preserve"> DOCPROPERTY  StartDate  \* MERGEFORMAT </w:instrText>
      </w:r>
      <w:r w:rsidRPr="00EB2480">
        <w:rPr>
          <w:b/>
          <w:noProof/>
          <w:sz w:val="24"/>
        </w:rPr>
        <w:fldChar w:fldCharType="separate"/>
      </w:r>
      <w:r w:rsidR="00BC7444" w:rsidRPr="00EB2480">
        <w:rPr>
          <w:b/>
          <w:noProof/>
          <w:sz w:val="24"/>
        </w:rPr>
        <w:t>21</w:t>
      </w:r>
      <w:r w:rsidR="00BC7444" w:rsidRPr="00EB2480">
        <w:rPr>
          <w:b/>
          <w:noProof/>
          <w:sz w:val="24"/>
          <w:vertAlign w:val="superscript"/>
        </w:rPr>
        <w:t>st</w:t>
      </w:r>
      <w:r w:rsidR="00BC7444" w:rsidRPr="00EB2480">
        <w:rPr>
          <w:b/>
          <w:noProof/>
          <w:sz w:val="24"/>
        </w:rPr>
        <w:t xml:space="preserve"> Feb.</w:t>
      </w:r>
      <w:r w:rsidRPr="00EB2480">
        <w:rPr>
          <w:b/>
          <w:noProof/>
          <w:sz w:val="24"/>
        </w:rPr>
        <w:t xml:space="preserve"> </w:t>
      </w:r>
      <w:r w:rsidRPr="00EB2480">
        <w:rPr>
          <w:b/>
          <w:noProof/>
          <w:sz w:val="24"/>
        </w:rPr>
        <w:fldChar w:fldCharType="end"/>
      </w:r>
      <w:r w:rsidRPr="00EB2480">
        <w:rPr>
          <w:b/>
          <w:noProof/>
          <w:sz w:val="24"/>
        </w:rPr>
        <w:t xml:space="preserve">– </w:t>
      </w:r>
      <w:r w:rsidRPr="00EB2480">
        <w:rPr>
          <w:b/>
          <w:noProof/>
          <w:sz w:val="24"/>
        </w:rPr>
        <w:fldChar w:fldCharType="begin"/>
      </w:r>
      <w:r w:rsidRPr="00EB2480">
        <w:rPr>
          <w:b/>
          <w:noProof/>
          <w:sz w:val="24"/>
        </w:rPr>
        <w:instrText xml:space="preserve"> DOCPROPERTY  EndDate  \* MERGEFORMAT </w:instrText>
      </w:r>
      <w:r w:rsidRPr="00EB2480">
        <w:rPr>
          <w:b/>
          <w:noProof/>
          <w:sz w:val="24"/>
        </w:rPr>
        <w:fldChar w:fldCharType="separate"/>
      </w:r>
      <w:r w:rsidR="00BC7444" w:rsidRPr="00EB2480">
        <w:rPr>
          <w:b/>
          <w:noProof/>
          <w:sz w:val="24"/>
        </w:rPr>
        <w:t>04</w:t>
      </w:r>
      <w:r w:rsidRPr="00EB2480">
        <w:rPr>
          <w:b/>
          <w:noProof/>
          <w:sz w:val="24"/>
          <w:vertAlign w:val="superscript"/>
        </w:rPr>
        <w:t>th</w:t>
      </w:r>
      <w:r w:rsidR="00BC7444" w:rsidRPr="00EB2480">
        <w:rPr>
          <w:b/>
          <w:noProof/>
          <w:sz w:val="24"/>
          <w:lang w:eastAsia="zh-CN"/>
        </w:rPr>
        <w:t xml:space="preserve"> Mar</w:t>
      </w:r>
      <w:r w:rsidR="00B23CF8" w:rsidRPr="00EB2480">
        <w:rPr>
          <w:b/>
          <w:noProof/>
          <w:sz w:val="24"/>
          <w:lang w:eastAsia="zh-CN"/>
        </w:rPr>
        <w:t>.</w:t>
      </w:r>
      <w:r w:rsidRPr="00EB2480">
        <w:rPr>
          <w:b/>
          <w:noProof/>
          <w:sz w:val="24"/>
        </w:rPr>
        <w:t xml:space="preserve"> 20</w:t>
      </w:r>
      <w:r w:rsidRPr="00EB2480">
        <w:rPr>
          <w:b/>
          <w:noProof/>
          <w:sz w:val="24"/>
        </w:rPr>
        <w:fldChar w:fldCharType="end"/>
      </w:r>
      <w:r w:rsidRPr="00EB2480">
        <w:rPr>
          <w:b/>
          <w:noProof/>
          <w:sz w:val="24"/>
        </w:rPr>
        <w:t>2</w:t>
      </w:r>
      <w:r w:rsidR="00BC7444" w:rsidRPr="00EB248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B24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4EFDC02" w:rsidR="001E41F3" w:rsidRPr="00EB2480" w:rsidRDefault="00305409" w:rsidP="00A4676A">
            <w:pPr>
              <w:pStyle w:val="CRCoverPage"/>
              <w:spacing w:after="0"/>
              <w:jc w:val="right"/>
              <w:rPr>
                <w:i/>
                <w:noProof/>
              </w:rPr>
            </w:pPr>
            <w:r w:rsidRPr="00EB2480">
              <w:rPr>
                <w:i/>
                <w:noProof/>
                <w:sz w:val="14"/>
              </w:rPr>
              <w:t>CR-Form-v</w:t>
            </w:r>
            <w:r w:rsidR="008863B9" w:rsidRPr="00EB2480">
              <w:rPr>
                <w:i/>
                <w:noProof/>
                <w:sz w:val="14"/>
              </w:rPr>
              <w:t>12.</w:t>
            </w:r>
            <w:r w:rsidR="00A4676A">
              <w:rPr>
                <w:i/>
                <w:noProof/>
                <w:sz w:val="14"/>
              </w:rPr>
              <w:t>2</w:t>
            </w:r>
          </w:p>
        </w:tc>
      </w:tr>
      <w:tr w:rsidR="001E41F3" w:rsidRPr="00EB2480" w14:paraId="3FBB62B8" w14:textId="77777777" w:rsidTr="00547111">
        <w:tc>
          <w:tcPr>
            <w:tcW w:w="9641" w:type="dxa"/>
            <w:gridSpan w:val="9"/>
            <w:tcBorders>
              <w:left w:val="single" w:sz="4" w:space="0" w:color="auto"/>
              <w:right w:val="single" w:sz="4" w:space="0" w:color="auto"/>
            </w:tcBorders>
          </w:tcPr>
          <w:p w14:paraId="79AB67D6" w14:textId="77777777" w:rsidR="001E41F3" w:rsidRPr="00EB2480" w:rsidRDefault="001E41F3">
            <w:pPr>
              <w:pStyle w:val="CRCoverPage"/>
              <w:spacing w:after="0"/>
              <w:jc w:val="center"/>
              <w:rPr>
                <w:noProof/>
              </w:rPr>
            </w:pPr>
            <w:r w:rsidRPr="00EB2480">
              <w:rPr>
                <w:b/>
                <w:noProof/>
                <w:sz w:val="32"/>
              </w:rPr>
              <w:t>CHANGE REQUEST</w:t>
            </w:r>
          </w:p>
        </w:tc>
      </w:tr>
      <w:tr w:rsidR="001E41F3" w:rsidRPr="00EB2480" w14:paraId="79946B04" w14:textId="77777777" w:rsidTr="00547111">
        <w:tc>
          <w:tcPr>
            <w:tcW w:w="9641" w:type="dxa"/>
            <w:gridSpan w:val="9"/>
            <w:tcBorders>
              <w:left w:val="single" w:sz="4" w:space="0" w:color="auto"/>
              <w:right w:val="single" w:sz="4" w:space="0" w:color="auto"/>
            </w:tcBorders>
          </w:tcPr>
          <w:p w14:paraId="12C70EEE" w14:textId="77777777" w:rsidR="001E41F3" w:rsidRPr="00EB2480" w:rsidRDefault="001E41F3">
            <w:pPr>
              <w:pStyle w:val="CRCoverPage"/>
              <w:spacing w:after="0"/>
              <w:rPr>
                <w:noProof/>
                <w:sz w:val="8"/>
                <w:szCs w:val="8"/>
              </w:rPr>
            </w:pPr>
          </w:p>
        </w:tc>
      </w:tr>
      <w:tr w:rsidR="001E41F3" w:rsidRPr="00EB2480" w14:paraId="3999489E" w14:textId="77777777" w:rsidTr="00547111">
        <w:tc>
          <w:tcPr>
            <w:tcW w:w="142" w:type="dxa"/>
            <w:tcBorders>
              <w:left w:val="single" w:sz="4" w:space="0" w:color="auto"/>
            </w:tcBorders>
          </w:tcPr>
          <w:p w14:paraId="4DDA7F40" w14:textId="77777777" w:rsidR="001E41F3" w:rsidRPr="00EB2480" w:rsidRDefault="001E41F3">
            <w:pPr>
              <w:pStyle w:val="CRCoverPage"/>
              <w:spacing w:after="0"/>
              <w:jc w:val="right"/>
              <w:rPr>
                <w:noProof/>
              </w:rPr>
            </w:pPr>
          </w:p>
        </w:tc>
        <w:tc>
          <w:tcPr>
            <w:tcW w:w="1559" w:type="dxa"/>
            <w:shd w:val="pct30" w:color="FFFF00" w:fill="auto"/>
          </w:tcPr>
          <w:p w14:paraId="52508B66" w14:textId="13CE0243" w:rsidR="001E41F3" w:rsidRPr="00EB2480" w:rsidRDefault="003C0C1C" w:rsidP="00A4676A">
            <w:pPr>
              <w:pStyle w:val="CRCoverPage"/>
              <w:spacing w:after="0"/>
              <w:jc w:val="right"/>
              <w:rPr>
                <w:b/>
                <w:noProof/>
                <w:sz w:val="28"/>
              </w:rPr>
            </w:pPr>
            <w:r w:rsidRPr="00EB2480">
              <w:rPr>
                <w:b/>
                <w:noProof/>
                <w:sz w:val="28"/>
              </w:rPr>
              <w:t>38.</w:t>
            </w:r>
            <w:r w:rsidR="00A4676A">
              <w:rPr>
                <w:b/>
                <w:noProof/>
                <w:sz w:val="28"/>
              </w:rPr>
              <w:t>521</w:t>
            </w:r>
            <w:r w:rsidR="00A4676A">
              <w:rPr>
                <w:rFonts w:hint="eastAsia"/>
                <w:b/>
                <w:noProof/>
                <w:sz w:val="28"/>
                <w:lang w:eastAsia="zh-CN"/>
              </w:rPr>
              <w:t>-</w:t>
            </w:r>
            <w:r w:rsidR="00A4676A">
              <w:rPr>
                <w:b/>
                <w:noProof/>
                <w:sz w:val="28"/>
              </w:rPr>
              <w:t>3</w:t>
            </w:r>
          </w:p>
        </w:tc>
        <w:tc>
          <w:tcPr>
            <w:tcW w:w="709" w:type="dxa"/>
          </w:tcPr>
          <w:p w14:paraId="77009707" w14:textId="77777777" w:rsidR="001E41F3" w:rsidRPr="00EB2480" w:rsidRDefault="001E41F3">
            <w:pPr>
              <w:pStyle w:val="CRCoverPage"/>
              <w:spacing w:after="0"/>
              <w:jc w:val="center"/>
              <w:rPr>
                <w:noProof/>
              </w:rPr>
            </w:pPr>
            <w:r w:rsidRPr="00EB2480">
              <w:rPr>
                <w:b/>
                <w:noProof/>
                <w:sz w:val="28"/>
              </w:rPr>
              <w:t>CR</w:t>
            </w:r>
          </w:p>
        </w:tc>
        <w:tc>
          <w:tcPr>
            <w:tcW w:w="1276" w:type="dxa"/>
            <w:shd w:val="pct30" w:color="FFFF00" w:fill="auto"/>
          </w:tcPr>
          <w:p w14:paraId="6CAED29D" w14:textId="4CF0BB78" w:rsidR="001E41F3" w:rsidRPr="00EB2480" w:rsidRDefault="00D9732B" w:rsidP="00547111">
            <w:pPr>
              <w:pStyle w:val="CRCoverPage"/>
              <w:spacing w:after="0"/>
              <w:rPr>
                <w:noProof/>
              </w:rPr>
            </w:pPr>
            <w:r>
              <w:rPr>
                <w:b/>
                <w:noProof/>
                <w:sz w:val="28"/>
                <w:lang w:eastAsia="zh-CN"/>
              </w:rPr>
              <w:t>1303</w:t>
            </w:r>
          </w:p>
        </w:tc>
        <w:tc>
          <w:tcPr>
            <w:tcW w:w="709" w:type="dxa"/>
          </w:tcPr>
          <w:p w14:paraId="09D2C09B" w14:textId="77777777" w:rsidR="001E41F3" w:rsidRPr="00EB2480" w:rsidRDefault="001E41F3" w:rsidP="0051580D">
            <w:pPr>
              <w:pStyle w:val="CRCoverPage"/>
              <w:tabs>
                <w:tab w:val="right" w:pos="625"/>
              </w:tabs>
              <w:spacing w:after="0"/>
              <w:jc w:val="center"/>
              <w:rPr>
                <w:noProof/>
              </w:rPr>
            </w:pPr>
            <w:r w:rsidRPr="00EB2480">
              <w:rPr>
                <w:b/>
                <w:bCs/>
                <w:noProof/>
                <w:sz w:val="28"/>
              </w:rPr>
              <w:t>rev</w:t>
            </w:r>
          </w:p>
        </w:tc>
        <w:tc>
          <w:tcPr>
            <w:tcW w:w="992" w:type="dxa"/>
            <w:shd w:val="pct30" w:color="FFFF00" w:fill="auto"/>
          </w:tcPr>
          <w:p w14:paraId="7533BF9D" w14:textId="35CEB3F0" w:rsidR="001E41F3" w:rsidRPr="00EB2480" w:rsidRDefault="00014546" w:rsidP="00E13F3D">
            <w:pPr>
              <w:pStyle w:val="CRCoverPage"/>
              <w:spacing w:after="0"/>
              <w:jc w:val="center"/>
              <w:rPr>
                <w:b/>
                <w:noProof/>
              </w:rPr>
            </w:pPr>
            <w:r w:rsidRPr="00EB2480">
              <w:rPr>
                <w:b/>
                <w:noProof/>
                <w:sz w:val="28"/>
              </w:rPr>
              <w:t>-</w:t>
            </w:r>
          </w:p>
        </w:tc>
        <w:tc>
          <w:tcPr>
            <w:tcW w:w="2410" w:type="dxa"/>
          </w:tcPr>
          <w:p w14:paraId="5D4AEAE9" w14:textId="77777777" w:rsidR="001E41F3" w:rsidRPr="00EB2480" w:rsidRDefault="001E41F3" w:rsidP="0051580D">
            <w:pPr>
              <w:pStyle w:val="CRCoverPage"/>
              <w:tabs>
                <w:tab w:val="right" w:pos="1825"/>
              </w:tabs>
              <w:spacing w:after="0"/>
              <w:jc w:val="center"/>
              <w:rPr>
                <w:noProof/>
              </w:rPr>
            </w:pPr>
            <w:r w:rsidRPr="00EB2480">
              <w:rPr>
                <w:b/>
                <w:noProof/>
                <w:sz w:val="28"/>
                <w:szCs w:val="28"/>
              </w:rPr>
              <w:t>Current version:</w:t>
            </w:r>
          </w:p>
        </w:tc>
        <w:tc>
          <w:tcPr>
            <w:tcW w:w="1701" w:type="dxa"/>
            <w:shd w:val="pct30" w:color="FFFF00" w:fill="auto"/>
          </w:tcPr>
          <w:p w14:paraId="1E22D6AC" w14:textId="2C8C7920" w:rsidR="001E41F3" w:rsidRPr="00EB2480" w:rsidRDefault="008909E5" w:rsidP="00BC7444">
            <w:pPr>
              <w:pStyle w:val="CRCoverPage"/>
              <w:spacing w:after="0"/>
              <w:jc w:val="center"/>
              <w:rPr>
                <w:noProof/>
                <w:sz w:val="28"/>
              </w:rPr>
            </w:pPr>
            <w:r w:rsidRPr="00EB2480">
              <w:rPr>
                <w:b/>
                <w:noProof/>
                <w:sz w:val="28"/>
              </w:rPr>
              <w:fldChar w:fldCharType="begin"/>
            </w:r>
            <w:r w:rsidRPr="00EB2480">
              <w:rPr>
                <w:b/>
                <w:noProof/>
                <w:sz w:val="28"/>
              </w:rPr>
              <w:instrText xml:space="preserve"> DOCPROPERTY  Version  \* MERGEFORMAT </w:instrText>
            </w:r>
            <w:r w:rsidRPr="00EB2480">
              <w:rPr>
                <w:b/>
                <w:noProof/>
                <w:sz w:val="28"/>
              </w:rPr>
              <w:fldChar w:fldCharType="separate"/>
            </w:r>
            <w:r w:rsidR="00517D20" w:rsidRPr="00EB2480">
              <w:rPr>
                <w:b/>
                <w:noProof/>
                <w:sz w:val="28"/>
              </w:rPr>
              <w:t>17</w:t>
            </w:r>
            <w:r w:rsidR="00014546" w:rsidRPr="00EB2480">
              <w:rPr>
                <w:b/>
                <w:noProof/>
                <w:sz w:val="28"/>
              </w:rPr>
              <w:t>.</w:t>
            </w:r>
            <w:r w:rsidR="00BC7444" w:rsidRPr="00EB2480">
              <w:rPr>
                <w:b/>
                <w:noProof/>
                <w:sz w:val="28"/>
              </w:rPr>
              <w:t>3</w:t>
            </w:r>
            <w:r w:rsidR="00517D20" w:rsidRPr="00EB2480">
              <w:rPr>
                <w:b/>
                <w:noProof/>
                <w:sz w:val="28"/>
              </w:rPr>
              <w:t>.</w:t>
            </w:r>
            <w:r w:rsidR="00014546" w:rsidRPr="00EB2480">
              <w:rPr>
                <w:b/>
                <w:noProof/>
                <w:sz w:val="28"/>
              </w:rPr>
              <w:t>0</w:t>
            </w:r>
            <w:r w:rsidRPr="00EB2480">
              <w:rPr>
                <w:b/>
                <w:noProof/>
                <w:sz w:val="28"/>
              </w:rPr>
              <w:fldChar w:fldCharType="end"/>
            </w:r>
          </w:p>
        </w:tc>
        <w:tc>
          <w:tcPr>
            <w:tcW w:w="143" w:type="dxa"/>
            <w:tcBorders>
              <w:right w:val="single" w:sz="4" w:space="0" w:color="auto"/>
            </w:tcBorders>
          </w:tcPr>
          <w:p w14:paraId="399238C9" w14:textId="77777777" w:rsidR="001E41F3" w:rsidRPr="00EB2480" w:rsidRDefault="001E41F3">
            <w:pPr>
              <w:pStyle w:val="CRCoverPage"/>
              <w:spacing w:after="0"/>
              <w:rPr>
                <w:noProof/>
              </w:rPr>
            </w:pPr>
          </w:p>
        </w:tc>
      </w:tr>
      <w:tr w:rsidR="001E41F3" w:rsidRPr="00EB2480" w14:paraId="7DC9F5A2" w14:textId="77777777" w:rsidTr="00547111">
        <w:tc>
          <w:tcPr>
            <w:tcW w:w="9641" w:type="dxa"/>
            <w:gridSpan w:val="9"/>
            <w:tcBorders>
              <w:left w:val="single" w:sz="4" w:space="0" w:color="auto"/>
              <w:right w:val="single" w:sz="4" w:space="0" w:color="auto"/>
            </w:tcBorders>
          </w:tcPr>
          <w:p w14:paraId="4883A7D2" w14:textId="77777777" w:rsidR="001E41F3" w:rsidRPr="00EB2480" w:rsidRDefault="001E41F3">
            <w:pPr>
              <w:pStyle w:val="CRCoverPage"/>
              <w:spacing w:after="0"/>
              <w:rPr>
                <w:noProof/>
              </w:rPr>
            </w:pPr>
          </w:p>
        </w:tc>
      </w:tr>
      <w:tr w:rsidR="001E41F3" w:rsidRPr="00EB2480" w14:paraId="266B4BDF" w14:textId="77777777" w:rsidTr="00547111">
        <w:tc>
          <w:tcPr>
            <w:tcW w:w="9641" w:type="dxa"/>
            <w:gridSpan w:val="9"/>
            <w:tcBorders>
              <w:top w:val="single" w:sz="4" w:space="0" w:color="auto"/>
            </w:tcBorders>
          </w:tcPr>
          <w:p w14:paraId="47E13998" w14:textId="77777777" w:rsidR="001E41F3" w:rsidRPr="00EB2480" w:rsidRDefault="001E41F3">
            <w:pPr>
              <w:pStyle w:val="CRCoverPage"/>
              <w:spacing w:after="0"/>
              <w:jc w:val="center"/>
              <w:rPr>
                <w:rFonts w:cs="Arial"/>
                <w:i/>
                <w:noProof/>
              </w:rPr>
            </w:pPr>
            <w:r w:rsidRPr="00EB2480">
              <w:rPr>
                <w:rFonts w:cs="Arial"/>
                <w:i/>
                <w:noProof/>
              </w:rPr>
              <w:t xml:space="preserve">For </w:t>
            </w:r>
            <w:hyperlink r:id="rId9" w:anchor="_blank" w:history="1">
              <w:r w:rsidRPr="00EB2480">
                <w:rPr>
                  <w:rStyle w:val="ac"/>
                  <w:rFonts w:cs="Arial"/>
                  <w:b/>
                  <w:i/>
                  <w:noProof/>
                  <w:color w:val="FF0000"/>
                </w:rPr>
                <w:t>HE</w:t>
              </w:r>
              <w:bookmarkStart w:id="0" w:name="_Hlt497126619"/>
              <w:r w:rsidRPr="00EB2480">
                <w:rPr>
                  <w:rStyle w:val="ac"/>
                  <w:rFonts w:cs="Arial"/>
                  <w:b/>
                  <w:i/>
                  <w:noProof/>
                  <w:color w:val="FF0000"/>
                </w:rPr>
                <w:t>L</w:t>
              </w:r>
              <w:bookmarkEnd w:id="0"/>
              <w:r w:rsidRPr="00EB2480">
                <w:rPr>
                  <w:rStyle w:val="ac"/>
                  <w:rFonts w:cs="Arial"/>
                  <w:b/>
                  <w:i/>
                  <w:noProof/>
                  <w:color w:val="FF0000"/>
                </w:rPr>
                <w:t>P</w:t>
              </w:r>
            </w:hyperlink>
            <w:r w:rsidRPr="00EB2480">
              <w:rPr>
                <w:rFonts w:cs="Arial"/>
                <w:b/>
                <w:i/>
                <w:noProof/>
                <w:color w:val="FF0000"/>
              </w:rPr>
              <w:t xml:space="preserve"> </w:t>
            </w:r>
            <w:r w:rsidRPr="00EB2480">
              <w:rPr>
                <w:rFonts w:cs="Arial"/>
                <w:i/>
                <w:noProof/>
              </w:rPr>
              <w:t>on using this form</w:t>
            </w:r>
            <w:r w:rsidR="0051580D" w:rsidRPr="00EB2480">
              <w:rPr>
                <w:rFonts w:cs="Arial"/>
                <w:i/>
                <w:noProof/>
              </w:rPr>
              <w:t>: c</w:t>
            </w:r>
            <w:r w:rsidR="00F25D98" w:rsidRPr="00EB2480">
              <w:rPr>
                <w:rFonts w:cs="Arial"/>
                <w:i/>
                <w:noProof/>
              </w:rPr>
              <w:t xml:space="preserve">omprehensive instructions can be found at </w:t>
            </w:r>
            <w:r w:rsidR="001B7A65" w:rsidRPr="00EB2480">
              <w:rPr>
                <w:rFonts w:cs="Arial"/>
                <w:i/>
                <w:noProof/>
              </w:rPr>
              <w:br/>
            </w:r>
            <w:hyperlink r:id="rId10" w:history="1">
              <w:r w:rsidR="00DE34CF" w:rsidRPr="00EB2480">
                <w:rPr>
                  <w:rStyle w:val="ac"/>
                  <w:rFonts w:cs="Arial"/>
                  <w:i/>
                  <w:noProof/>
                </w:rPr>
                <w:t>http://www.3gpp.org/Change-Requests</w:t>
              </w:r>
            </w:hyperlink>
            <w:r w:rsidR="00F25D98" w:rsidRPr="00EB2480">
              <w:rPr>
                <w:rFonts w:cs="Arial"/>
                <w:i/>
                <w:noProof/>
              </w:rPr>
              <w:t>.</w:t>
            </w:r>
          </w:p>
        </w:tc>
      </w:tr>
      <w:tr w:rsidR="001E41F3" w:rsidRPr="00EB2480" w14:paraId="296CF086" w14:textId="77777777" w:rsidTr="00547111">
        <w:tc>
          <w:tcPr>
            <w:tcW w:w="9641" w:type="dxa"/>
            <w:gridSpan w:val="9"/>
          </w:tcPr>
          <w:p w14:paraId="7D4A60B5" w14:textId="77777777" w:rsidR="001E41F3" w:rsidRPr="00EB2480" w:rsidRDefault="001E41F3">
            <w:pPr>
              <w:pStyle w:val="CRCoverPage"/>
              <w:spacing w:after="0"/>
              <w:rPr>
                <w:noProof/>
                <w:sz w:val="8"/>
                <w:szCs w:val="8"/>
              </w:rPr>
            </w:pPr>
          </w:p>
        </w:tc>
      </w:tr>
    </w:tbl>
    <w:p w14:paraId="53540664" w14:textId="77777777" w:rsidR="001E41F3" w:rsidRPr="00EB24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2480" w14:paraId="0EE45D52" w14:textId="77777777" w:rsidTr="00A7671C">
        <w:tc>
          <w:tcPr>
            <w:tcW w:w="2835" w:type="dxa"/>
          </w:tcPr>
          <w:p w14:paraId="59860FA1" w14:textId="77777777" w:rsidR="00F25D98" w:rsidRPr="00EB2480" w:rsidRDefault="00F25D98" w:rsidP="001E41F3">
            <w:pPr>
              <w:pStyle w:val="CRCoverPage"/>
              <w:tabs>
                <w:tab w:val="right" w:pos="2751"/>
              </w:tabs>
              <w:spacing w:after="0"/>
              <w:rPr>
                <w:b/>
                <w:i/>
                <w:noProof/>
              </w:rPr>
            </w:pPr>
            <w:r w:rsidRPr="00EB2480">
              <w:rPr>
                <w:b/>
                <w:i/>
                <w:noProof/>
              </w:rPr>
              <w:t>Proposed change</w:t>
            </w:r>
            <w:r w:rsidR="00A7671C" w:rsidRPr="00EB2480">
              <w:rPr>
                <w:b/>
                <w:i/>
                <w:noProof/>
              </w:rPr>
              <w:t xml:space="preserve"> </w:t>
            </w:r>
            <w:r w:rsidRPr="00EB2480">
              <w:rPr>
                <w:b/>
                <w:i/>
                <w:noProof/>
              </w:rPr>
              <w:t>affects:</w:t>
            </w:r>
          </w:p>
        </w:tc>
        <w:tc>
          <w:tcPr>
            <w:tcW w:w="1418" w:type="dxa"/>
          </w:tcPr>
          <w:p w14:paraId="07128383" w14:textId="77777777" w:rsidR="00F25D98" w:rsidRPr="00EB2480" w:rsidRDefault="00F25D98" w:rsidP="001E41F3">
            <w:pPr>
              <w:pStyle w:val="CRCoverPage"/>
              <w:spacing w:after="0"/>
              <w:jc w:val="right"/>
              <w:rPr>
                <w:noProof/>
              </w:rPr>
            </w:pPr>
            <w:r w:rsidRPr="00EB248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B248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B2480" w:rsidRDefault="00F25D98" w:rsidP="001E41F3">
            <w:pPr>
              <w:pStyle w:val="CRCoverPage"/>
              <w:spacing w:after="0"/>
              <w:jc w:val="right"/>
              <w:rPr>
                <w:noProof/>
                <w:u w:val="single"/>
              </w:rPr>
            </w:pPr>
            <w:r w:rsidRPr="00EB248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B2480" w:rsidRDefault="00F25D98" w:rsidP="001E41F3">
            <w:pPr>
              <w:pStyle w:val="CRCoverPage"/>
              <w:spacing w:after="0"/>
              <w:jc w:val="center"/>
              <w:rPr>
                <w:b/>
                <w:caps/>
                <w:noProof/>
              </w:rPr>
            </w:pPr>
          </w:p>
        </w:tc>
        <w:tc>
          <w:tcPr>
            <w:tcW w:w="2126" w:type="dxa"/>
          </w:tcPr>
          <w:p w14:paraId="2ED8415F" w14:textId="77777777" w:rsidR="00F25D98" w:rsidRPr="00EB2480" w:rsidRDefault="00F25D98" w:rsidP="001E41F3">
            <w:pPr>
              <w:pStyle w:val="CRCoverPage"/>
              <w:spacing w:after="0"/>
              <w:jc w:val="right"/>
              <w:rPr>
                <w:noProof/>
                <w:u w:val="single"/>
              </w:rPr>
            </w:pPr>
            <w:r w:rsidRPr="00EB248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B2480" w:rsidRDefault="00F25D98" w:rsidP="001E41F3">
            <w:pPr>
              <w:pStyle w:val="CRCoverPage"/>
              <w:spacing w:after="0"/>
              <w:jc w:val="center"/>
              <w:rPr>
                <w:b/>
                <w:caps/>
                <w:noProof/>
              </w:rPr>
            </w:pPr>
          </w:p>
        </w:tc>
        <w:tc>
          <w:tcPr>
            <w:tcW w:w="1418" w:type="dxa"/>
            <w:tcBorders>
              <w:left w:val="nil"/>
            </w:tcBorders>
          </w:tcPr>
          <w:p w14:paraId="6562735E" w14:textId="77777777" w:rsidR="00F25D98" w:rsidRPr="00EB2480" w:rsidRDefault="00F25D98" w:rsidP="001E41F3">
            <w:pPr>
              <w:pStyle w:val="CRCoverPage"/>
              <w:spacing w:after="0"/>
              <w:jc w:val="right"/>
              <w:rPr>
                <w:noProof/>
              </w:rPr>
            </w:pPr>
            <w:r w:rsidRPr="00EB248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B2480" w:rsidRDefault="00F25D98" w:rsidP="001E41F3">
            <w:pPr>
              <w:pStyle w:val="CRCoverPage"/>
              <w:spacing w:after="0"/>
              <w:jc w:val="center"/>
              <w:rPr>
                <w:b/>
                <w:bCs/>
                <w:caps/>
                <w:noProof/>
              </w:rPr>
            </w:pPr>
          </w:p>
        </w:tc>
      </w:tr>
    </w:tbl>
    <w:p w14:paraId="69DCC391" w14:textId="77777777" w:rsidR="001E41F3" w:rsidRPr="00EB24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2480" w14:paraId="31618834" w14:textId="77777777" w:rsidTr="00547111">
        <w:tc>
          <w:tcPr>
            <w:tcW w:w="9640" w:type="dxa"/>
            <w:gridSpan w:val="11"/>
          </w:tcPr>
          <w:p w14:paraId="55477508" w14:textId="77777777" w:rsidR="001E41F3" w:rsidRPr="00EB2480" w:rsidRDefault="001E41F3">
            <w:pPr>
              <w:pStyle w:val="CRCoverPage"/>
              <w:spacing w:after="0"/>
              <w:rPr>
                <w:noProof/>
                <w:sz w:val="8"/>
                <w:szCs w:val="8"/>
              </w:rPr>
            </w:pPr>
          </w:p>
        </w:tc>
      </w:tr>
      <w:tr w:rsidR="001E41F3" w:rsidRPr="00EB2480" w14:paraId="58300953" w14:textId="77777777" w:rsidTr="00547111">
        <w:tc>
          <w:tcPr>
            <w:tcW w:w="1843" w:type="dxa"/>
            <w:tcBorders>
              <w:top w:val="single" w:sz="4" w:space="0" w:color="auto"/>
              <w:left w:val="single" w:sz="4" w:space="0" w:color="auto"/>
            </w:tcBorders>
          </w:tcPr>
          <w:p w14:paraId="05B2F3A2" w14:textId="77777777" w:rsidR="001E41F3" w:rsidRPr="00EB2480" w:rsidRDefault="001E41F3">
            <w:pPr>
              <w:pStyle w:val="CRCoverPage"/>
              <w:tabs>
                <w:tab w:val="right" w:pos="1759"/>
              </w:tabs>
              <w:spacing w:after="0"/>
              <w:rPr>
                <w:b/>
                <w:i/>
                <w:noProof/>
              </w:rPr>
            </w:pPr>
            <w:r w:rsidRPr="00EB2480">
              <w:rPr>
                <w:b/>
                <w:i/>
                <w:noProof/>
              </w:rPr>
              <w:t>Title:</w:t>
            </w:r>
            <w:r w:rsidRPr="00EB2480">
              <w:rPr>
                <w:b/>
                <w:i/>
                <w:noProof/>
              </w:rPr>
              <w:tab/>
            </w:r>
          </w:p>
        </w:tc>
        <w:tc>
          <w:tcPr>
            <w:tcW w:w="7797" w:type="dxa"/>
            <w:gridSpan w:val="10"/>
            <w:tcBorders>
              <w:top w:val="single" w:sz="4" w:space="0" w:color="auto"/>
              <w:right w:val="single" w:sz="4" w:space="0" w:color="auto"/>
            </w:tcBorders>
            <w:shd w:val="pct30" w:color="FFFF00" w:fill="auto"/>
          </w:tcPr>
          <w:p w14:paraId="3D393EEE" w14:textId="719946B6" w:rsidR="001E41F3" w:rsidRPr="00EB2480" w:rsidRDefault="00784797" w:rsidP="00784797">
            <w:pPr>
              <w:pStyle w:val="CRCoverPage"/>
              <w:spacing w:after="0"/>
              <w:ind w:left="100"/>
            </w:pPr>
            <w:r>
              <w:t>Addition of new test case 6.2B.4.1.3_1</w:t>
            </w:r>
            <w:r w:rsidRPr="00744344">
              <w:t xml:space="preserve"> </w:t>
            </w:r>
            <w:r>
              <w:t xml:space="preserve">for </w:t>
            </w:r>
            <w:r w:rsidRPr="00EB2480">
              <w:t>Configured Output Power</w:t>
            </w:r>
            <w:r w:rsidRPr="00744344">
              <w:t xml:space="preserve"> for </w:t>
            </w:r>
            <w:r>
              <w:t>i</w:t>
            </w:r>
            <w:r w:rsidRPr="00744344">
              <w:t>nter</w:t>
            </w:r>
            <w:r>
              <w:t>-b</w:t>
            </w:r>
            <w:r w:rsidRPr="00744344">
              <w:t>and EN-DC</w:t>
            </w:r>
            <w:r>
              <w:t xml:space="preserve"> with 3 uplink</w:t>
            </w:r>
          </w:p>
        </w:tc>
      </w:tr>
      <w:tr w:rsidR="001E41F3" w:rsidRPr="00EB2480" w14:paraId="05C08479" w14:textId="77777777" w:rsidTr="00547111">
        <w:tc>
          <w:tcPr>
            <w:tcW w:w="1843" w:type="dxa"/>
            <w:tcBorders>
              <w:left w:val="single" w:sz="4" w:space="0" w:color="auto"/>
            </w:tcBorders>
          </w:tcPr>
          <w:p w14:paraId="45E29F53" w14:textId="77777777" w:rsidR="001E41F3" w:rsidRPr="00EB248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B2480" w:rsidRDefault="001E41F3">
            <w:pPr>
              <w:pStyle w:val="CRCoverPage"/>
              <w:spacing w:after="0"/>
              <w:rPr>
                <w:noProof/>
                <w:sz w:val="8"/>
                <w:szCs w:val="8"/>
              </w:rPr>
            </w:pPr>
          </w:p>
        </w:tc>
      </w:tr>
      <w:tr w:rsidR="00014546" w:rsidRPr="00EB2480" w14:paraId="46D5D7C2" w14:textId="77777777" w:rsidTr="00547111">
        <w:tc>
          <w:tcPr>
            <w:tcW w:w="1843" w:type="dxa"/>
            <w:tcBorders>
              <w:left w:val="single" w:sz="4" w:space="0" w:color="auto"/>
            </w:tcBorders>
          </w:tcPr>
          <w:p w14:paraId="45A6C2C4" w14:textId="77777777" w:rsidR="00014546" w:rsidRPr="00EB2480" w:rsidRDefault="00014546" w:rsidP="00014546">
            <w:pPr>
              <w:pStyle w:val="CRCoverPage"/>
              <w:tabs>
                <w:tab w:val="right" w:pos="1759"/>
              </w:tabs>
              <w:spacing w:after="0"/>
              <w:rPr>
                <w:b/>
                <w:i/>
                <w:noProof/>
              </w:rPr>
            </w:pPr>
            <w:r w:rsidRPr="00EB2480">
              <w:rPr>
                <w:b/>
                <w:i/>
                <w:noProof/>
              </w:rPr>
              <w:t>Source to WG:</w:t>
            </w:r>
          </w:p>
        </w:tc>
        <w:tc>
          <w:tcPr>
            <w:tcW w:w="7797" w:type="dxa"/>
            <w:gridSpan w:val="10"/>
            <w:tcBorders>
              <w:right w:val="single" w:sz="4" w:space="0" w:color="auto"/>
            </w:tcBorders>
            <w:shd w:val="pct30" w:color="FFFF00" w:fill="auto"/>
          </w:tcPr>
          <w:p w14:paraId="298AA482" w14:textId="630579B2" w:rsidR="00014546" w:rsidRPr="00EB2480" w:rsidRDefault="00014546" w:rsidP="00014546">
            <w:pPr>
              <w:pStyle w:val="CRCoverPage"/>
              <w:spacing w:after="0"/>
              <w:ind w:left="100"/>
              <w:rPr>
                <w:noProof/>
              </w:rPr>
            </w:pPr>
            <w:r w:rsidRPr="00EB2480">
              <w:rPr>
                <w:noProof/>
              </w:rPr>
              <w:fldChar w:fldCharType="begin"/>
            </w:r>
            <w:r w:rsidRPr="00EB2480">
              <w:rPr>
                <w:noProof/>
              </w:rPr>
              <w:instrText xml:space="preserve"> DOCPROPERTY  SourceIfWg  \* MERGEFORMAT </w:instrText>
            </w:r>
            <w:r w:rsidRPr="00EB2480">
              <w:rPr>
                <w:noProof/>
              </w:rPr>
              <w:fldChar w:fldCharType="separate"/>
            </w:r>
            <w:r w:rsidRPr="00EB2480">
              <w:rPr>
                <w:noProof/>
              </w:rPr>
              <w:t>Huawei, HiSilicon</w:t>
            </w:r>
            <w:r w:rsidRPr="00EB2480">
              <w:rPr>
                <w:noProof/>
              </w:rPr>
              <w:fldChar w:fldCharType="end"/>
            </w:r>
          </w:p>
        </w:tc>
      </w:tr>
      <w:tr w:rsidR="00014546" w:rsidRPr="00EB2480" w14:paraId="4196B218" w14:textId="77777777" w:rsidTr="00547111">
        <w:tc>
          <w:tcPr>
            <w:tcW w:w="1843" w:type="dxa"/>
            <w:tcBorders>
              <w:left w:val="single" w:sz="4" w:space="0" w:color="auto"/>
            </w:tcBorders>
          </w:tcPr>
          <w:p w14:paraId="14C300BA" w14:textId="77777777" w:rsidR="00014546" w:rsidRPr="00EB2480" w:rsidRDefault="00014546" w:rsidP="00014546">
            <w:pPr>
              <w:pStyle w:val="CRCoverPage"/>
              <w:tabs>
                <w:tab w:val="right" w:pos="1759"/>
              </w:tabs>
              <w:spacing w:after="0"/>
              <w:rPr>
                <w:b/>
                <w:i/>
                <w:noProof/>
              </w:rPr>
            </w:pPr>
            <w:r w:rsidRPr="00EB2480">
              <w:rPr>
                <w:b/>
                <w:i/>
                <w:noProof/>
              </w:rPr>
              <w:t>Source to TSG:</w:t>
            </w:r>
          </w:p>
        </w:tc>
        <w:tc>
          <w:tcPr>
            <w:tcW w:w="7797" w:type="dxa"/>
            <w:gridSpan w:val="10"/>
            <w:tcBorders>
              <w:right w:val="single" w:sz="4" w:space="0" w:color="auto"/>
            </w:tcBorders>
            <w:shd w:val="pct30" w:color="FFFF00" w:fill="auto"/>
          </w:tcPr>
          <w:p w14:paraId="17FF8B7B" w14:textId="69BB561B" w:rsidR="00014546" w:rsidRPr="00EB2480" w:rsidRDefault="00014546" w:rsidP="00014546">
            <w:pPr>
              <w:pStyle w:val="CRCoverPage"/>
              <w:spacing w:after="0"/>
              <w:ind w:left="100"/>
              <w:rPr>
                <w:noProof/>
              </w:rPr>
            </w:pPr>
            <w:r w:rsidRPr="00EB2480">
              <w:t>R5</w:t>
            </w:r>
          </w:p>
        </w:tc>
      </w:tr>
      <w:tr w:rsidR="001E41F3" w:rsidRPr="00EB2480" w14:paraId="76303739" w14:textId="77777777" w:rsidTr="00547111">
        <w:tc>
          <w:tcPr>
            <w:tcW w:w="1843" w:type="dxa"/>
            <w:tcBorders>
              <w:left w:val="single" w:sz="4" w:space="0" w:color="auto"/>
            </w:tcBorders>
          </w:tcPr>
          <w:p w14:paraId="4D3B1657" w14:textId="77777777" w:rsidR="001E41F3" w:rsidRPr="00EB248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B2480" w:rsidRDefault="001E41F3">
            <w:pPr>
              <w:pStyle w:val="CRCoverPage"/>
              <w:spacing w:after="0"/>
              <w:rPr>
                <w:noProof/>
                <w:sz w:val="8"/>
                <w:szCs w:val="8"/>
              </w:rPr>
            </w:pPr>
          </w:p>
        </w:tc>
      </w:tr>
      <w:tr w:rsidR="001E41F3" w:rsidRPr="00EB2480" w14:paraId="50563E52" w14:textId="77777777" w:rsidTr="00547111">
        <w:tc>
          <w:tcPr>
            <w:tcW w:w="1843" w:type="dxa"/>
            <w:tcBorders>
              <w:left w:val="single" w:sz="4" w:space="0" w:color="auto"/>
            </w:tcBorders>
          </w:tcPr>
          <w:p w14:paraId="32C381B7" w14:textId="77777777" w:rsidR="001E41F3" w:rsidRPr="00EB2480" w:rsidRDefault="001E41F3">
            <w:pPr>
              <w:pStyle w:val="CRCoverPage"/>
              <w:tabs>
                <w:tab w:val="right" w:pos="1759"/>
              </w:tabs>
              <w:spacing w:after="0"/>
              <w:rPr>
                <w:b/>
                <w:i/>
                <w:noProof/>
              </w:rPr>
            </w:pPr>
            <w:r w:rsidRPr="00EB2480">
              <w:rPr>
                <w:b/>
                <w:i/>
                <w:noProof/>
              </w:rPr>
              <w:t>Work item code</w:t>
            </w:r>
            <w:r w:rsidR="0051580D" w:rsidRPr="00EB2480">
              <w:rPr>
                <w:b/>
                <w:i/>
                <w:noProof/>
              </w:rPr>
              <w:t>:</w:t>
            </w:r>
          </w:p>
        </w:tc>
        <w:tc>
          <w:tcPr>
            <w:tcW w:w="3686" w:type="dxa"/>
            <w:gridSpan w:val="5"/>
            <w:shd w:val="pct30" w:color="FFFF00" w:fill="auto"/>
          </w:tcPr>
          <w:p w14:paraId="115414A3" w14:textId="0C718C2C" w:rsidR="001E41F3" w:rsidRPr="00EB2480" w:rsidRDefault="00784797">
            <w:pPr>
              <w:pStyle w:val="CRCoverPage"/>
              <w:spacing w:after="0"/>
              <w:ind w:left="100"/>
              <w:rPr>
                <w:noProof/>
              </w:rPr>
            </w:pPr>
            <w:r w:rsidRPr="00755770">
              <w:rPr>
                <w:noProof/>
              </w:rPr>
              <w:t>DC_Pcmax_3UL_CC-UEConTest</w:t>
            </w:r>
          </w:p>
        </w:tc>
        <w:tc>
          <w:tcPr>
            <w:tcW w:w="567" w:type="dxa"/>
            <w:tcBorders>
              <w:left w:val="nil"/>
            </w:tcBorders>
          </w:tcPr>
          <w:p w14:paraId="61A86BCF" w14:textId="77777777" w:rsidR="001E41F3" w:rsidRPr="00EB2480" w:rsidRDefault="001E41F3">
            <w:pPr>
              <w:pStyle w:val="CRCoverPage"/>
              <w:spacing w:after="0"/>
              <w:ind w:right="100"/>
              <w:rPr>
                <w:noProof/>
              </w:rPr>
            </w:pPr>
          </w:p>
        </w:tc>
        <w:tc>
          <w:tcPr>
            <w:tcW w:w="1417" w:type="dxa"/>
            <w:gridSpan w:val="3"/>
            <w:tcBorders>
              <w:left w:val="nil"/>
            </w:tcBorders>
          </w:tcPr>
          <w:p w14:paraId="153CBFB1" w14:textId="77777777" w:rsidR="001E41F3" w:rsidRPr="00EB2480" w:rsidRDefault="001E41F3">
            <w:pPr>
              <w:pStyle w:val="CRCoverPage"/>
              <w:spacing w:after="0"/>
              <w:jc w:val="right"/>
              <w:rPr>
                <w:noProof/>
              </w:rPr>
            </w:pPr>
            <w:r w:rsidRPr="00EB2480">
              <w:rPr>
                <w:b/>
                <w:i/>
                <w:noProof/>
              </w:rPr>
              <w:t>Date:</w:t>
            </w:r>
          </w:p>
        </w:tc>
        <w:tc>
          <w:tcPr>
            <w:tcW w:w="2127" w:type="dxa"/>
            <w:tcBorders>
              <w:right w:val="single" w:sz="4" w:space="0" w:color="auto"/>
            </w:tcBorders>
            <w:shd w:val="pct30" w:color="FFFF00" w:fill="auto"/>
          </w:tcPr>
          <w:p w14:paraId="56929475" w14:textId="0FF944E9" w:rsidR="001E41F3" w:rsidRPr="00EB2480" w:rsidRDefault="00BC7444" w:rsidP="001735D9">
            <w:pPr>
              <w:pStyle w:val="CRCoverPage"/>
              <w:spacing w:after="0"/>
              <w:ind w:left="100"/>
              <w:rPr>
                <w:noProof/>
              </w:rPr>
            </w:pPr>
            <w:r w:rsidRPr="00EB2480">
              <w:rPr>
                <w:noProof/>
              </w:rPr>
              <w:t>2022-02</w:t>
            </w:r>
            <w:r w:rsidR="00014546" w:rsidRPr="00EB2480">
              <w:rPr>
                <w:noProof/>
              </w:rPr>
              <w:t>-</w:t>
            </w:r>
            <w:r w:rsidRPr="00EB2480">
              <w:rPr>
                <w:noProof/>
              </w:rPr>
              <w:t>01</w:t>
            </w:r>
          </w:p>
        </w:tc>
      </w:tr>
      <w:tr w:rsidR="001E41F3" w:rsidRPr="00EB2480" w14:paraId="690C7843" w14:textId="77777777" w:rsidTr="00547111">
        <w:tc>
          <w:tcPr>
            <w:tcW w:w="1843" w:type="dxa"/>
            <w:tcBorders>
              <w:left w:val="single" w:sz="4" w:space="0" w:color="auto"/>
            </w:tcBorders>
          </w:tcPr>
          <w:p w14:paraId="17A1A642" w14:textId="77777777" w:rsidR="001E41F3" w:rsidRPr="00EB2480" w:rsidRDefault="001E41F3">
            <w:pPr>
              <w:pStyle w:val="CRCoverPage"/>
              <w:spacing w:after="0"/>
              <w:rPr>
                <w:b/>
                <w:i/>
                <w:noProof/>
                <w:sz w:val="8"/>
                <w:szCs w:val="8"/>
              </w:rPr>
            </w:pPr>
          </w:p>
        </w:tc>
        <w:tc>
          <w:tcPr>
            <w:tcW w:w="1986" w:type="dxa"/>
            <w:gridSpan w:val="4"/>
          </w:tcPr>
          <w:p w14:paraId="2F73FCFB" w14:textId="77777777" w:rsidR="001E41F3" w:rsidRPr="00EB2480" w:rsidRDefault="001E41F3">
            <w:pPr>
              <w:pStyle w:val="CRCoverPage"/>
              <w:spacing w:after="0"/>
              <w:rPr>
                <w:noProof/>
                <w:sz w:val="8"/>
                <w:szCs w:val="8"/>
              </w:rPr>
            </w:pPr>
          </w:p>
        </w:tc>
        <w:tc>
          <w:tcPr>
            <w:tcW w:w="2267" w:type="dxa"/>
            <w:gridSpan w:val="2"/>
          </w:tcPr>
          <w:p w14:paraId="0FBCFC35" w14:textId="77777777" w:rsidR="001E41F3" w:rsidRPr="00EB2480" w:rsidRDefault="001E41F3">
            <w:pPr>
              <w:pStyle w:val="CRCoverPage"/>
              <w:spacing w:after="0"/>
              <w:rPr>
                <w:noProof/>
                <w:sz w:val="8"/>
                <w:szCs w:val="8"/>
              </w:rPr>
            </w:pPr>
          </w:p>
        </w:tc>
        <w:tc>
          <w:tcPr>
            <w:tcW w:w="1417" w:type="dxa"/>
            <w:gridSpan w:val="3"/>
          </w:tcPr>
          <w:p w14:paraId="60243A9E" w14:textId="77777777" w:rsidR="001E41F3" w:rsidRPr="00EB248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B2480" w:rsidRDefault="001E41F3">
            <w:pPr>
              <w:pStyle w:val="CRCoverPage"/>
              <w:spacing w:after="0"/>
              <w:rPr>
                <w:noProof/>
                <w:sz w:val="8"/>
                <w:szCs w:val="8"/>
              </w:rPr>
            </w:pPr>
          </w:p>
        </w:tc>
      </w:tr>
      <w:tr w:rsidR="001E41F3" w:rsidRPr="00EB2480" w14:paraId="13D4AF59" w14:textId="77777777" w:rsidTr="00547111">
        <w:trPr>
          <w:cantSplit/>
        </w:trPr>
        <w:tc>
          <w:tcPr>
            <w:tcW w:w="1843" w:type="dxa"/>
            <w:tcBorders>
              <w:left w:val="single" w:sz="4" w:space="0" w:color="auto"/>
            </w:tcBorders>
          </w:tcPr>
          <w:p w14:paraId="1E6EA205" w14:textId="77777777" w:rsidR="001E41F3" w:rsidRPr="00EB2480" w:rsidRDefault="001E41F3">
            <w:pPr>
              <w:pStyle w:val="CRCoverPage"/>
              <w:tabs>
                <w:tab w:val="right" w:pos="1759"/>
              </w:tabs>
              <w:spacing w:after="0"/>
              <w:rPr>
                <w:b/>
                <w:i/>
                <w:noProof/>
              </w:rPr>
            </w:pPr>
            <w:r w:rsidRPr="00EB2480">
              <w:rPr>
                <w:b/>
                <w:i/>
                <w:noProof/>
              </w:rPr>
              <w:t>Category:</w:t>
            </w:r>
          </w:p>
        </w:tc>
        <w:tc>
          <w:tcPr>
            <w:tcW w:w="851" w:type="dxa"/>
            <w:shd w:val="pct30" w:color="FFFF00" w:fill="auto"/>
          </w:tcPr>
          <w:p w14:paraId="154A6113" w14:textId="14F078AF" w:rsidR="001E41F3" w:rsidRPr="00EB2480" w:rsidRDefault="00014546" w:rsidP="00D24991">
            <w:pPr>
              <w:pStyle w:val="CRCoverPage"/>
              <w:spacing w:after="0"/>
              <w:ind w:left="100" w:right="-609"/>
              <w:rPr>
                <w:b/>
                <w:noProof/>
              </w:rPr>
            </w:pPr>
            <w:r w:rsidRPr="00EB2480">
              <w:rPr>
                <w:b/>
                <w:noProof/>
              </w:rPr>
              <w:t>F</w:t>
            </w:r>
          </w:p>
        </w:tc>
        <w:tc>
          <w:tcPr>
            <w:tcW w:w="3402" w:type="dxa"/>
            <w:gridSpan w:val="5"/>
            <w:tcBorders>
              <w:left w:val="nil"/>
            </w:tcBorders>
          </w:tcPr>
          <w:p w14:paraId="617AE5C6" w14:textId="77777777" w:rsidR="001E41F3" w:rsidRPr="00EB2480" w:rsidRDefault="001E41F3">
            <w:pPr>
              <w:pStyle w:val="CRCoverPage"/>
              <w:spacing w:after="0"/>
              <w:rPr>
                <w:noProof/>
              </w:rPr>
            </w:pPr>
          </w:p>
        </w:tc>
        <w:tc>
          <w:tcPr>
            <w:tcW w:w="1417" w:type="dxa"/>
            <w:gridSpan w:val="3"/>
            <w:tcBorders>
              <w:left w:val="nil"/>
            </w:tcBorders>
          </w:tcPr>
          <w:p w14:paraId="42CDCEE5" w14:textId="77777777" w:rsidR="001E41F3" w:rsidRPr="00EB2480" w:rsidRDefault="001E41F3">
            <w:pPr>
              <w:pStyle w:val="CRCoverPage"/>
              <w:spacing w:after="0"/>
              <w:jc w:val="right"/>
              <w:rPr>
                <w:b/>
                <w:i/>
                <w:noProof/>
              </w:rPr>
            </w:pPr>
            <w:r w:rsidRPr="00EB2480">
              <w:rPr>
                <w:b/>
                <w:i/>
                <w:noProof/>
              </w:rPr>
              <w:t>Release:</w:t>
            </w:r>
          </w:p>
        </w:tc>
        <w:tc>
          <w:tcPr>
            <w:tcW w:w="2127" w:type="dxa"/>
            <w:tcBorders>
              <w:right w:val="single" w:sz="4" w:space="0" w:color="auto"/>
            </w:tcBorders>
            <w:shd w:val="pct30" w:color="FFFF00" w:fill="auto"/>
          </w:tcPr>
          <w:p w14:paraId="6C870B98" w14:textId="067204E9" w:rsidR="001E41F3" w:rsidRPr="00EB2480" w:rsidRDefault="008909E5" w:rsidP="00517D20">
            <w:pPr>
              <w:pStyle w:val="CRCoverPage"/>
              <w:spacing w:after="0"/>
              <w:ind w:left="100"/>
              <w:rPr>
                <w:noProof/>
              </w:rPr>
            </w:pPr>
            <w:r w:rsidRPr="00EB2480">
              <w:rPr>
                <w:noProof/>
              </w:rPr>
              <w:fldChar w:fldCharType="begin"/>
            </w:r>
            <w:r w:rsidRPr="00EB2480">
              <w:rPr>
                <w:noProof/>
              </w:rPr>
              <w:instrText xml:space="preserve"> DOCPROPERTY  Release  \* MERGEFORMAT </w:instrText>
            </w:r>
            <w:r w:rsidRPr="00EB2480">
              <w:rPr>
                <w:noProof/>
              </w:rPr>
              <w:fldChar w:fldCharType="separate"/>
            </w:r>
            <w:r w:rsidR="00014546" w:rsidRPr="00EB2480">
              <w:rPr>
                <w:noProof/>
              </w:rPr>
              <w:t>Rel-1</w:t>
            </w:r>
            <w:r w:rsidR="00517D20" w:rsidRPr="00EB2480">
              <w:rPr>
                <w:noProof/>
              </w:rPr>
              <w:t>7</w:t>
            </w:r>
            <w:r w:rsidRPr="00EB2480">
              <w:rPr>
                <w:noProof/>
              </w:rPr>
              <w:fldChar w:fldCharType="end"/>
            </w:r>
          </w:p>
        </w:tc>
      </w:tr>
      <w:tr w:rsidR="001E41F3" w:rsidRPr="00EB2480" w14:paraId="30122F0C" w14:textId="77777777" w:rsidTr="00547111">
        <w:tc>
          <w:tcPr>
            <w:tcW w:w="1843" w:type="dxa"/>
            <w:tcBorders>
              <w:left w:val="single" w:sz="4" w:space="0" w:color="auto"/>
              <w:bottom w:val="single" w:sz="4" w:space="0" w:color="auto"/>
            </w:tcBorders>
          </w:tcPr>
          <w:p w14:paraId="615796D0" w14:textId="77777777" w:rsidR="001E41F3" w:rsidRPr="00EB248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B2480" w:rsidRDefault="001E41F3">
            <w:pPr>
              <w:pStyle w:val="CRCoverPage"/>
              <w:spacing w:after="0"/>
              <w:ind w:left="383" w:hanging="383"/>
              <w:rPr>
                <w:i/>
                <w:noProof/>
                <w:sz w:val="18"/>
              </w:rPr>
            </w:pPr>
            <w:r w:rsidRPr="00EB2480">
              <w:rPr>
                <w:i/>
                <w:noProof/>
                <w:sz w:val="18"/>
              </w:rPr>
              <w:t xml:space="preserve">Use </w:t>
            </w:r>
            <w:r w:rsidRPr="00EB2480">
              <w:rPr>
                <w:i/>
                <w:noProof/>
                <w:sz w:val="18"/>
                <w:u w:val="single"/>
              </w:rPr>
              <w:t>one</w:t>
            </w:r>
            <w:r w:rsidRPr="00EB2480">
              <w:rPr>
                <w:i/>
                <w:noProof/>
                <w:sz w:val="18"/>
              </w:rPr>
              <w:t xml:space="preserve"> of the following categories:</w:t>
            </w:r>
            <w:r w:rsidRPr="00EB2480">
              <w:rPr>
                <w:b/>
                <w:i/>
                <w:noProof/>
                <w:sz w:val="18"/>
              </w:rPr>
              <w:br/>
              <w:t>F</w:t>
            </w:r>
            <w:r w:rsidRPr="00EB2480">
              <w:rPr>
                <w:i/>
                <w:noProof/>
                <w:sz w:val="18"/>
              </w:rPr>
              <w:t xml:space="preserve">  (correction)</w:t>
            </w:r>
            <w:r w:rsidRPr="00EB2480">
              <w:rPr>
                <w:i/>
                <w:noProof/>
                <w:sz w:val="18"/>
              </w:rPr>
              <w:br/>
            </w:r>
            <w:r w:rsidRPr="00EB2480">
              <w:rPr>
                <w:b/>
                <w:i/>
                <w:noProof/>
                <w:sz w:val="18"/>
              </w:rPr>
              <w:t>A</w:t>
            </w:r>
            <w:r w:rsidRPr="00EB2480">
              <w:rPr>
                <w:i/>
                <w:noProof/>
                <w:sz w:val="18"/>
              </w:rPr>
              <w:t xml:space="preserve">  (</w:t>
            </w:r>
            <w:r w:rsidR="00DE34CF" w:rsidRPr="00EB2480">
              <w:rPr>
                <w:i/>
                <w:noProof/>
                <w:sz w:val="18"/>
              </w:rPr>
              <w:t xml:space="preserve">mirror </w:t>
            </w:r>
            <w:r w:rsidRPr="00EB2480">
              <w:rPr>
                <w:i/>
                <w:noProof/>
                <w:sz w:val="18"/>
              </w:rPr>
              <w:t>correspond</w:t>
            </w:r>
            <w:r w:rsidR="00DE34CF" w:rsidRPr="00EB2480">
              <w:rPr>
                <w:i/>
                <w:noProof/>
                <w:sz w:val="18"/>
              </w:rPr>
              <w:t xml:space="preserve">ing </w:t>
            </w:r>
            <w:r w:rsidRPr="00EB2480">
              <w:rPr>
                <w:i/>
                <w:noProof/>
                <w:sz w:val="18"/>
              </w:rPr>
              <w:t xml:space="preserve">to a </w:t>
            </w:r>
            <w:r w:rsidR="00DE34CF" w:rsidRPr="00EB2480">
              <w:rPr>
                <w:i/>
                <w:noProof/>
                <w:sz w:val="18"/>
              </w:rPr>
              <w:t xml:space="preserve">change </w:t>
            </w:r>
            <w:r w:rsidRPr="00EB2480">
              <w:rPr>
                <w:i/>
                <w:noProof/>
                <w:sz w:val="18"/>
              </w:rPr>
              <w:t xml:space="preserve">in an earlier </w:t>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Pr="00EB2480">
              <w:rPr>
                <w:i/>
                <w:noProof/>
                <w:sz w:val="18"/>
              </w:rPr>
              <w:t>release)</w:t>
            </w:r>
            <w:r w:rsidRPr="00EB2480">
              <w:rPr>
                <w:i/>
                <w:noProof/>
                <w:sz w:val="18"/>
              </w:rPr>
              <w:br/>
            </w:r>
            <w:r w:rsidRPr="00EB2480">
              <w:rPr>
                <w:b/>
                <w:i/>
                <w:noProof/>
                <w:sz w:val="18"/>
              </w:rPr>
              <w:t>B</w:t>
            </w:r>
            <w:r w:rsidRPr="00EB2480">
              <w:rPr>
                <w:i/>
                <w:noProof/>
                <w:sz w:val="18"/>
              </w:rPr>
              <w:t xml:space="preserve">  (addition of feature), </w:t>
            </w:r>
            <w:r w:rsidRPr="00EB2480">
              <w:rPr>
                <w:i/>
                <w:noProof/>
                <w:sz w:val="18"/>
              </w:rPr>
              <w:br/>
            </w:r>
            <w:r w:rsidRPr="00EB2480">
              <w:rPr>
                <w:b/>
                <w:i/>
                <w:noProof/>
                <w:sz w:val="18"/>
              </w:rPr>
              <w:t>C</w:t>
            </w:r>
            <w:r w:rsidRPr="00EB2480">
              <w:rPr>
                <w:i/>
                <w:noProof/>
                <w:sz w:val="18"/>
              </w:rPr>
              <w:t xml:space="preserve">  (functional modification of feature)</w:t>
            </w:r>
            <w:r w:rsidRPr="00EB2480">
              <w:rPr>
                <w:i/>
                <w:noProof/>
                <w:sz w:val="18"/>
              </w:rPr>
              <w:br/>
            </w:r>
            <w:r w:rsidRPr="00EB2480">
              <w:rPr>
                <w:b/>
                <w:i/>
                <w:noProof/>
                <w:sz w:val="18"/>
              </w:rPr>
              <w:t>D</w:t>
            </w:r>
            <w:r w:rsidRPr="00EB2480">
              <w:rPr>
                <w:i/>
                <w:noProof/>
                <w:sz w:val="18"/>
              </w:rPr>
              <w:t xml:space="preserve">  (editorial modification)</w:t>
            </w:r>
          </w:p>
          <w:p w14:paraId="05D36727" w14:textId="77777777" w:rsidR="001E41F3" w:rsidRPr="00EB2480" w:rsidRDefault="001E41F3">
            <w:pPr>
              <w:pStyle w:val="CRCoverPage"/>
              <w:rPr>
                <w:noProof/>
              </w:rPr>
            </w:pPr>
            <w:r w:rsidRPr="00EB2480">
              <w:rPr>
                <w:noProof/>
                <w:sz w:val="18"/>
              </w:rPr>
              <w:t>Detailed explanations of the above categories can</w:t>
            </w:r>
            <w:r w:rsidRPr="00EB2480">
              <w:rPr>
                <w:noProof/>
                <w:sz w:val="18"/>
              </w:rPr>
              <w:br/>
              <w:t xml:space="preserve">be found in 3GPP </w:t>
            </w:r>
            <w:hyperlink r:id="rId11" w:history="1">
              <w:r w:rsidRPr="00EB2480">
                <w:rPr>
                  <w:rStyle w:val="ac"/>
                  <w:noProof/>
                  <w:sz w:val="18"/>
                </w:rPr>
                <w:t>TR 21.900</w:t>
              </w:r>
            </w:hyperlink>
            <w:r w:rsidRPr="00EB2480">
              <w:rPr>
                <w:noProof/>
                <w:sz w:val="18"/>
              </w:rPr>
              <w:t>.</w:t>
            </w:r>
          </w:p>
        </w:tc>
        <w:tc>
          <w:tcPr>
            <w:tcW w:w="3120" w:type="dxa"/>
            <w:gridSpan w:val="2"/>
            <w:tcBorders>
              <w:bottom w:val="single" w:sz="4" w:space="0" w:color="auto"/>
              <w:right w:val="single" w:sz="4" w:space="0" w:color="auto"/>
            </w:tcBorders>
          </w:tcPr>
          <w:p w14:paraId="1A28F380" w14:textId="6AC1285C" w:rsidR="000C038A" w:rsidRPr="00EB2480" w:rsidRDefault="001E41F3" w:rsidP="00BD6BB8">
            <w:pPr>
              <w:pStyle w:val="CRCoverPage"/>
              <w:tabs>
                <w:tab w:val="left" w:pos="950"/>
              </w:tabs>
              <w:spacing w:after="0"/>
              <w:ind w:left="241" w:hanging="241"/>
              <w:rPr>
                <w:i/>
                <w:noProof/>
                <w:sz w:val="18"/>
              </w:rPr>
            </w:pPr>
            <w:r w:rsidRPr="00EB2480">
              <w:rPr>
                <w:i/>
                <w:noProof/>
                <w:sz w:val="18"/>
              </w:rPr>
              <w:t xml:space="preserve">Use </w:t>
            </w:r>
            <w:r w:rsidRPr="00EB2480">
              <w:rPr>
                <w:i/>
                <w:noProof/>
                <w:sz w:val="18"/>
                <w:u w:val="single"/>
              </w:rPr>
              <w:t>one</w:t>
            </w:r>
            <w:r w:rsidRPr="00EB2480">
              <w:rPr>
                <w:i/>
                <w:noProof/>
                <w:sz w:val="18"/>
              </w:rPr>
              <w:t xml:space="preserve"> of the following releases:</w:t>
            </w:r>
            <w:r w:rsidRPr="00EB2480">
              <w:rPr>
                <w:i/>
                <w:noProof/>
                <w:sz w:val="18"/>
              </w:rPr>
              <w:br/>
              <w:t>Rel-8</w:t>
            </w:r>
            <w:r w:rsidRPr="00EB2480">
              <w:rPr>
                <w:i/>
                <w:noProof/>
                <w:sz w:val="18"/>
              </w:rPr>
              <w:tab/>
              <w:t>(Release 8)</w:t>
            </w:r>
            <w:r w:rsidR="007C2097" w:rsidRPr="00EB2480">
              <w:rPr>
                <w:i/>
                <w:noProof/>
                <w:sz w:val="18"/>
              </w:rPr>
              <w:br/>
              <w:t>Rel-9</w:t>
            </w:r>
            <w:r w:rsidR="007C2097" w:rsidRPr="00EB2480">
              <w:rPr>
                <w:i/>
                <w:noProof/>
                <w:sz w:val="18"/>
              </w:rPr>
              <w:tab/>
              <w:t>(Release 9)</w:t>
            </w:r>
            <w:r w:rsidR="009777D9" w:rsidRPr="00EB2480">
              <w:rPr>
                <w:i/>
                <w:noProof/>
                <w:sz w:val="18"/>
              </w:rPr>
              <w:br/>
              <w:t>Rel-10</w:t>
            </w:r>
            <w:r w:rsidR="009777D9" w:rsidRPr="00EB2480">
              <w:rPr>
                <w:i/>
                <w:noProof/>
                <w:sz w:val="18"/>
              </w:rPr>
              <w:tab/>
              <w:t>(Release 10)</w:t>
            </w:r>
            <w:r w:rsidR="000C038A" w:rsidRPr="00EB2480">
              <w:rPr>
                <w:i/>
                <w:noProof/>
                <w:sz w:val="18"/>
              </w:rPr>
              <w:br/>
              <w:t>Rel-11</w:t>
            </w:r>
            <w:r w:rsidR="000C038A" w:rsidRPr="00EB2480">
              <w:rPr>
                <w:i/>
                <w:noProof/>
                <w:sz w:val="18"/>
              </w:rPr>
              <w:tab/>
              <w:t>(Release 11)</w:t>
            </w:r>
            <w:r w:rsidR="000C038A" w:rsidRPr="00EB2480">
              <w:rPr>
                <w:i/>
                <w:noProof/>
                <w:sz w:val="18"/>
              </w:rPr>
              <w:br/>
            </w:r>
            <w:r w:rsidR="002E472E" w:rsidRPr="00EB2480">
              <w:rPr>
                <w:i/>
                <w:noProof/>
                <w:sz w:val="18"/>
              </w:rPr>
              <w:t>…</w:t>
            </w:r>
            <w:r w:rsidR="0051580D" w:rsidRPr="00EB2480">
              <w:rPr>
                <w:i/>
                <w:noProof/>
                <w:sz w:val="18"/>
              </w:rPr>
              <w:br/>
            </w:r>
            <w:r w:rsidR="00784797">
              <w:rPr>
                <w:i/>
                <w:noProof/>
                <w:sz w:val="18"/>
              </w:rPr>
              <w:t>Rel-16</w:t>
            </w:r>
            <w:r w:rsidR="00784797">
              <w:rPr>
                <w:i/>
                <w:noProof/>
                <w:sz w:val="18"/>
              </w:rPr>
              <w:tab/>
              <w:t>(Release 16)</w:t>
            </w:r>
            <w:r w:rsidR="00784797">
              <w:rPr>
                <w:i/>
                <w:noProof/>
                <w:sz w:val="18"/>
              </w:rPr>
              <w:br/>
              <w:t>Rel-17</w:t>
            </w:r>
            <w:r w:rsidR="00784797">
              <w:rPr>
                <w:i/>
                <w:noProof/>
                <w:sz w:val="18"/>
              </w:rPr>
              <w:tab/>
              <w:t>(Release 17)</w:t>
            </w:r>
            <w:r w:rsidR="00784797">
              <w:rPr>
                <w:i/>
                <w:noProof/>
                <w:sz w:val="18"/>
              </w:rPr>
              <w:br/>
              <w:t>Rel-18</w:t>
            </w:r>
            <w:r w:rsidR="00784797">
              <w:rPr>
                <w:i/>
                <w:noProof/>
                <w:sz w:val="18"/>
              </w:rPr>
              <w:tab/>
              <w:t>(Release 18)</w:t>
            </w:r>
            <w:r w:rsidR="00784797">
              <w:rPr>
                <w:i/>
                <w:noProof/>
                <w:sz w:val="18"/>
              </w:rPr>
              <w:br/>
              <w:t>Rel-19</w:t>
            </w:r>
            <w:r w:rsidR="00784797">
              <w:rPr>
                <w:i/>
                <w:noProof/>
                <w:sz w:val="18"/>
              </w:rPr>
              <w:tab/>
              <w:t>(Release 19)</w:t>
            </w:r>
          </w:p>
        </w:tc>
      </w:tr>
      <w:tr w:rsidR="001E41F3" w:rsidRPr="00EB2480" w14:paraId="7FBEB8E7" w14:textId="77777777" w:rsidTr="00547111">
        <w:tc>
          <w:tcPr>
            <w:tcW w:w="1843" w:type="dxa"/>
          </w:tcPr>
          <w:p w14:paraId="44A3A604" w14:textId="77777777" w:rsidR="001E41F3" w:rsidRPr="00EB2480" w:rsidRDefault="001E41F3">
            <w:pPr>
              <w:pStyle w:val="CRCoverPage"/>
              <w:spacing w:after="0"/>
              <w:rPr>
                <w:b/>
                <w:i/>
                <w:noProof/>
                <w:sz w:val="8"/>
                <w:szCs w:val="8"/>
              </w:rPr>
            </w:pPr>
          </w:p>
        </w:tc>
        <w:tc>
          <w:tcPr>
            <w:tcW w:w="7797" w:type="dxa"/>
            <w:gridSpan w:val="10"/>
          </w:tcPr>
          <w:p w14:paraId="5524CC4E" w14:textId="77777777" w:rsidR="001E41F3" w:rsidRPr="00EB2480" w:rsidRDefault="001E41F3">
            <w:pPr>
              <w:pStyle w:val="CRCoverPage"/>
              <w:spacing w:after="0"/>
              <w:rPr>
                <w:noProof/>
                <w:sz w:val="8"/>
                <w:szCs w:val="8"/>
              </w:rPr>
            </w:pPr>
          </w:p>
        </w:tc>
      </w:tr>
      <w:tr w:rsidR="00784797" w:rsidRPr="00EB2480" w14:paraId="1256F52C" w14:textId="77777777" w:rsidTr="00547111">
        <w:tc>
          <w:tcPr>
            <w:tcW w:w="2694" w:type="dxa"/>
            <w:gridSpan w:val="2"/>
            <w:tcBorders>
              <w:top w:val="single" w:sz="4" w:space="0" w:color="auto"/>
              <w:left w:val="single" w:sz="4" w:space="0" w:color="auto"/>
            </w:tcBorders>
          </w:tcPr>
          <w:p w14:paraId="52C87DB0" w14:textId="77777777" w:rsidR="00784797" w:rsidRPr="00EB2480" w:rsidRDefault="00784797" w:rsidP="00784797">
            <w:pPr>
              <w:pStyle w:val="CRCoverPage"/>
              <w:tabs>
                <w:tab w:val="right" w:pos="2184"/>
              </w:tabs>
              <w:spacing w:after="0"/>
              <w:rPr>
                <w:b/>
                <w:i/>
                <w:noProof/>
              </w:rPr>
            </w:pPr>
            <w:r w:rsidRPr="00EB248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C5DD68" w:rsidR="00784797" w:rsidRPr="00EB2480" w:rsidRDefault="00784797" w:rsidP="00784797">
            <w:pPr>
              <w:pStyle w:val="CRCoverPage"/>
              <w:spacing w:after="0"/>
              <w:ind w:left="100"/>
              <w:rPr>
                <w:noProof/>
              </w:rPr>
            </w:pPr>
            <w:r>
              <w:rPr>
                <w:noProof/>
                <w:lang w:eastAsia="zh-CN"/>
              </w:rPr>
              <w:t>T</w:t>
            </w:r>
            <w:r>
              <w:rPr>
                <w:rFonts w:hint="eastAsia"/>
                <w:noProof/>
                <w:lang w:eastAsia="zh-CN"/>
              </w:rPr>
              <w:t>he</w:t>
            </w:r>
            <w:r>
              <w:rPr>
                <w:noProof/>
                <w:lang w:eastAsia="zh-CN"/>
              </w:rPr>
              <w:t xml:space="preserve"> </w:t>
            </w:r>
            <w:r w:rsidRPr="00EB2480">
              <w:t>Configured Output Power</w:t>
            </w:r>
            <w:r>
              <w:rPr>
                <w:noProof/>
                <w:lang w:eastAsia="zh-CN"/>
              </w:rPr>
              <w:t xml:space="preserve"> test case </w:t>
            </w:r>
            <w:r>
              <w:t>for inter-band</w:t>
            </w:r>
            <w:r w:rsidRPr="00744344">
              <w:t xml:space="preserve"> EN-DC</w:t>
            </w:r>
            <w:r>
              <w:t xml:space="preserve"> with 3 uplink need to be newly introduced into TS 38.521-3.</w:t>
            </w:r>
          </w:p>
        </w:tc>
      </w:tr>
      <w:tr w:rsidR="00784797" w:rsidRPr="00EB2480" w14:paraId="4CA74D09" w14:textId="77777777" w:rsidTr="00547111">
        <w:tc>
          <w:tcPr>
            <w:tcW w:w="2694" w:type="dxa"/>
            <w:gridSpan w:val="2"/>
            <w:tcBorders>
              <w:left w:val="single" w:sz="4" w:space="0" w:color="auto"/>
            </w:tcBorders>
          </w:tcPr>
          <w:p w14:paraId="2D0866D6" w14:textId="77777777" w:rsidR="00784797" w:rsidRPr="00EB2480" w:rsidRDefault="00784797" w:rsidP="00784797">
            <w:pPr>
              <w:pStyle w:val="CRCoverPage"/>
              <w:spacing w:after="0"/>
              <w:rPr>
                <w:b/>
                <w:i/>
                <w:noProof/>
                <w:sz w:val="8"/>
                <w:szCs w:val="8"/>
              </w:rPr>
            </w:pPr>
          </w:p>
        </w:tc>
        <w:tc>
          <w:tcPr>
            <w:tcW w:w="6946" w:type="dxa"/>
            <w:gridSpan w:val="9"/>
            <w:tcBorders>
              <w:right w:val="single" w:sz="4" w:space="0" w:color="auto"/>
            </w:tcBorders>
          </w:tcPr>
          <w:p w14:paraId="365DEF04" w14:textId="77777777" w:rsidR="00784797" w:rsidRPr="00EB2480" w:rsidRDefault="00784797" w:rsidP="00784797">
            <w:pPr>
              <w:pStyle w:val="CRCoverPage"/>
              <w:spacing w:after="0"/>
              <w:rPr>
                <w:noProof/>
                <w:sz w:val="8"/>
                <w:szCs w:val="8"/>
              </w:rPr>
            </w:pPr>
          </w:p>
        </w:tc>
      </w:tr>
      <w:tr w:rsidR="00784797" w:rsidRPr="00EB2480" w14:paraId="21016551" w14:textId="77777777" w:rsidTr="00547111">
        <w:tc>
          <w:tcPr>
            <w:tcW w:w="2694" w:type="dxa"/>
            <w:gridSpan w:val="2"/>
            <w:tcBorders>
              <w:left w:val="single" w:sz="4" w:space="0" w:color="auto"/>
            </w:tcBorders>
          </w:tcPr>
          <w:p w14:paraId="49433147" w14:textId="77777777" w:rsidR="00784797" w:rsidRPr="00EB2480" w:rsidRDefault="00784797" w:rsidP="00784797">
            <w:pPr>
              <w:pStyle w:val="CRCoverPage"/>
              <w:tabs>
                <w:tab w:val="right" w:pos="2184"/>
              </w:tabs>
              <w:spacing w:after="0"/>
              <w:rPr>
                <w:b/>
                <w:i/>
                <w:noProof/>
              </w:rPr>
            </w:pPr>
            <w:r w:rsidRPr="00EB2480">
              <w:rPr>
                <w:b/>
                <w:i/>
                <w:noProof/>
              </w:rPr>
              <w:t>Summary of change:</w:t>
            </w:r>
          </w:p>
        </w:tc>
        <w:tc>
          <w:tcPr>
            <w:tcW w:w="6946" w:type="dxa"/>
            <w:gridSpan w:val="9"/>
            <w:tcBorders>
              <w:right w:val="single" w:sz="4" w:space="0" w:color="auto"/>
            </w:tcBorders>
            <w:shd w:val="pct30" w:color="FFFF00" w:fill="auto"/>
          </w:tcPr>
          <w:p w14:paraId="31C656EC" w14:textId="64FC87DC" w:rsidR="00784797" w:rsidRPr="00EB2480" w:rsidRDefault="00784797" w:rsidP="00784797">
            <w:pPr>
              <w:pStyle w:val="CRCoverPage"/>
              <w:spacing w:after="0"/>
              <w:ind w:left="100"/>
              <w:rPr>
                <w:noProof/>
              </w:rPr>
            </w:pPr>
            <w:r>
              <w:rPr>
                <w:noProof/>
                <w:lang w:eastAsia="zh-CN"/>
              </w:rPr>
              <w:t xml:space="preserve">Adding </w:t>
            </w:r>
            <w:r w:rsidRPr="00EB2480">
              <w:t>Configured Output Power</w:t>
            </w:r>
            <w:r>
              <w:rPr>
                <w:noProof/>
                <w:lang w:eastAsia="zh-CN"/>
              </w:rPr>
              <w:t xml:space="preserve"> test case </w:t>
            </w:r>
            <w:r>
              <w:t>for inter-band</w:t>
            </w:r>
            <w:r w:rsidRPr="00744344">
              <w:t xml:space="preserve"> EN-DC</w:t>
            </w:r>
            <w:r>
              <w:t xml:space="preserve"> with 3 uplink.</w:t>
            </w:r>
          </w:p>
        </w:tc>
      </w:tr>
      <w:tr w:rsidR="00784797" w:rsidRPr="00EB2480" w14:paraId="1F886379" w14:textId="77777777" w:rsidTr="00547111">
        <w:tc>
          <w:tcPr>
            <w:tcW w:w="2694" w:type="dxa"/>
            <w:gridSpan w:val="2"/>
            <w:tcBorders>
              <w:left w:val="single" w:sz="4" w:space="0" w:color="auto"/>
            </w:tcBorders>
          </w:tcPr>
          <w:p w14:paraId="4D989623" w14:textId="77777777" w:rsidR="00784797" w:rsidRPr="00EB2480" w:rsidRDefault="00784797" w:rsidP="00784797">
            <w:pPr>
              <w:pStyle w:val="CRCoverPage"/>
              <w:spacing w:after="0"/>
              <w:rPr>
                <w:b/>
                <w:i/>
                <w:noProof/>
                <w:sz w:val="8"/>
                <w:szCs w:val="8"/>
              </w:rPr>
            </w:pPr>
          </w:p>
        </w:tc>
        <w:tc>
          <w:tcPr>
            <w:tcW w:w="6946" w:type="dxa"/>
            <w:gridSpan w:val="9"/>
            <w:tcBorders>
              <w:right w:val="single" w:sz="4" w:space="0" w:color="auto"/>
            </w:tcBorders>
          </w:tcPr>
          <w:p w14:paraId="71C4A204" w14:textId="77777777" w:rsidR="00784797" w:rsidRPr="00EB2480" w:rsidRDefault="00784797" w:rsidP="00784797">
            <w:pPr>
              <w:pStyle w:val="CRCoverPage"/>
              <w:spacing w:after="0"/>
              <w:rPr>
                <w:noProof/>
                <w:sz w:val="8"/>
                <w:szCs w:val="8"/>
              </w:rPr>
            </w:pPr>
          </w:p>
        </w:tc>
      </w:tr>
      <w:tr w:rsidR="00784797" w:rsidRPr="00EB2480" w14:paraId="678D7BF9" w14:textId="77777777" w:rsidTr="00547111">
        <w:tc>
          <w:tcPr>
            <w:tcW w:w="2694" w:type="dxa"/>
            <w:gridSpan w:val="2"/>
            <w:tcBorders>
              <w:left w:val="single" w:sz="4" w:space="0" w:color="auto"/>
              <w:bottom w:val="single" w:sz="4" w:space="0" w:color="auto"/>
            </w:tcBorders>
          </w:tcPr>
          <w:p w14:paraId="4E5CE1B6" w14:textId="77777777" w:rsidR="00784797" w:rsidRPr="00EB2480" w:rsidRDefault="00784797" w:rsidP="00784797">
            <w:pPr>
              <w:pStyle w:val="CRCoverPage"/>
              <w:tabs>
                <w:tab w:val="right" w:pos="2184"/>
              </w:tabs>
              <w:spacing w:after="0"/>
              <w:rPr>
                <w:b/>
                <w:i/>
                <w:noProof/>
              </w:rPr>
            </w:pPr>
            <w:r w:rsidRPr="00EB248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83233D" w:rsidR="00784797" w:rsidRPr="00EB2480" w:rsidRDefault="00784797" w:rsidP="00784797">
            <w:pPr>
              <w:pStyle w:val="CRCoverPage"/>
              <w:spacing w:after="0"/>
              <w:ind w:left="100"/>
              <w:rPr>
                <w:noProof/>
              </w:rPr>
            </w:pPr>
            <w:r>
              <w:rPr>
                <w:noProof/>
                <w:lang w:eastAsia="zh-CN"/>
              </w:rPr>
              <w:t>The WP would not be complete</w:t>
            </w:r>
            <w:r>
              <w:rPr>
                <w:rFonts w:hint="eastAsia"/>
                <w:noProof/>
                <w:lang w:eastAsia="zh-CN"/>
              </w:rPr>
              <w:t>.</w:t>
            </w:r>
          </w:p>
        </w:tc>
      </w:tr>
      <w:tr w:rsidR="001E41F3" w:rsidRPr="00EB2480" w14:paraId="034AF533" w14:textId="77777777" w:rsidTr="00547111">
        <w:tc>
          <w:tcPr>
            <w:tcW w:w="2694" w:type="dxa"/>
            <w:gridSpan w:val="2"/>
          </w:tcPr>
          <w:p w14:paraId="39D9EB5B" w14:textId="77777777" w:rsidR="001E41F3" w:rsidRPr="00EB2480" w:rsidRDefault="001E41F3">
            <w:pPr>
              <w:pStyle w:val="CRCoverPage"/>
              <w:spacing w:after="0"/>
              <w:rPr>
                <w:b/>
                <w:i/>
                <w:noProof/>
                <w:sz w:val="8"/>
                <w:szCs w:val="8"/>
              </w:rPr>
            </w:pPr>
          </w:p>
        </w:tc>
        <w:tc>
          <w:tcPr>
            <w:tcW w:w="6946" w:type="dxa"/>
            <w:gridSpan w:val="9"/>
          </w:tcPr>
          <w:p w14:paraId="7826CB1C" w14:textId="77777777" w:rsidR="001E41F3" w:rsidRPr="00EB2480" w:rsidRDefault="001E41F3">
            <w:pPr>
              <w:pStyle w:val="CRCoverPage"/>
              <w:spacing w:after="0"/>
              <w:rPr>
                <w:noProof/>
                <w:sz w:val="8"/>
                <w:szCs w:val="8"/>
              </w:rPr>
            </w:pPr>
          </w:p>
        </w:tc>
      </w:tr>
      <w:tr w:rsidR="001E41F3" w:rsidRPr="00EB2480" w14:paraId="6A17D7AC" w14:textId="77777777" w:rsidTr="00547111">
        <w:tc>
          <w:tcPr>
            <w:tcW w:w="2694" w:type="dxa"/>
            <w:gridSpan w:val="2"/>
            <w:tcBorders>
              <w:top w:val="single" w:sz="4" w:space="0" w:color="auto"/>
              <w:left w:val="single" w:sz="4" w:space="0" w:color="auto"/>
            </w:tcBorders>
          </w:tcPr>
          <w:p w14:paraId="6DAD5B19" w14:textId="77777777" w:rsidR="001E41F3" w:rsidRPr="00EB2480" w:rsidRDefault="001E41F3">
            <w:pPr>
              <w:pStyle w:val="CRCoverPage"/>
              <w:tabs>
                <w:tab w:val="right" w:pos="2184"/>
              </w:tabs>
              <w:spacing w:after="0"/>
              <w:rPr>
                <w:b/>
                <w:i/>
                <w:noProof/>
              </w:rPr>
            </w:pPr>
            <w:r w:rsidRPr="00EB248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45098" w:rsidR="001E41F3" w:rsidRPr="00EB2480" w:rsidRDefault="00784797">
            <w:pPr>
              <w:pStyle w:val="CRCoverPage"/>
              <w:spacing w:after="0"/>
              <w:ind w:left="100"/>
              <w:rPr>
                <w:noProof/>
              </w:rPr>
            </w:pPr>
            <w:r>
              <w:t>6.2B.4.1.3_1(new)</w:t>
            </w:r>
          </w:p>
        </w:tc>
      </w:tr>
      <w:tr w:rsidR="001E41F3" w:rsidRPr="00EB2480" w14:paraId="56E1E6C3" w14:textId="77777777" w:rsidTr="00547111">
        <w:tc>
          <w:tcPr>
            <w:tcW w:w="2694" w:type="dxa"/>
            <w:gridSpan w:val="2"/>
            <w:tcBorders>
              <w:left w:val="single" w:sz="4" w:space="0" w:color="auto"/>
            </w:tcBorders>
          </w:tcPr>
          <w:p w14:paraId="2FB9DE77" w14:textId="77777777" w:rsidR="001E41F3" w:rsidRPr="00EB248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B2480" w:rsidRDefault="001E41F3">
            <w:pPr>
              <w:pStyle w:val="CRCoverPage"/>
              <w:spacing w:after="0"/>
              <w:rPr>
                <w:noProof/>
                <w:sz w:val="8"/>
                <w:szCs w:val="8"/>
              </w:rPr>
            </w:pPr>
          </w:p>
        </w:tc>
      </w:tr>
      <w:tr w:rsidR="001E41F3" w:rsidRPr="00EB2480" w14:paraId="76F95A8B" w14:textId="77777777" w:rsidTr="00547111">
        <w:tc>
          <w:tcPr>
            <w:tcW w:w="2694" w:type="dxa"/>
            <w:gridSpan w:val="2"/>
            <w:tcBorders>
              <w:left w:val="single" w:sz="4" w:space="0" w:color="auto"/>
            </w:tcBorders>
          </w:tcPr>
          <w:p w14:paraId="335EAB52" w14:textId="77777777" w:rsidR="001E41F3" w:rsidRPr="00EB248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B2480" w:rsidRDefault="001E41F3">
            <w:pPr>
              <w:pStyle w:val="CRCoverPage"/>
              <w:spacing w:after="0"/>
              <w:jc w:val="center"/>
              <w:rPr>
                <w:b/>
                <w:caps/>
                <w:noProof/>
              </w:rPr>
            </w:pPr>
            <w:r w:rsidRPr="00EB24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B2480" w:rsidRDefault="001E41F3">
            <w:pPr>
              <w:pStyle w:val="CRCoverPage"/>
              <w:spacing w:after="0"/>
              <w:jc w:val="center"/>
              <w:rPr>
                <w:b/>
                <w:caps/>
                <w:noProof/>
              </w:rPr>
            </w:pPr>
            <w:r w:rsidRPr="00EB2480">
              <w:rPr>
                <w:b/>
                <w:caps/>
                <w:noProof/>
              </w:rPr>
              <w:t>N</w:t>
            </w:r>
          </w:p>
        </w:tc>
        <w:tc>
          <w:tcPr>
            <w:tcW w:w="2977" w:type="dxa"/>
            <w:gridSpan w:val="4"/>
          </w:tcPr>
          <w:p w14:paraId="304CCBCB" w14:textId="77777777" w:rsidR="001E41F3" w:rsidRPr="00EB248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B2480" w:rsidRDefault="001E41F3">
            <w:pPr>
              <w:pStyle w:val="CRCoverPage"/>
              <w:spacing w:after="0"/>
              <w:ind w:left="99"/>
              <w:rPr>
                <w:noProof/>
              </w:rPr>
            </w:pPr>
          </w:p>
        </w:tc>
      </w:tr>
      <w:tr w:rsidR="001E41F3" w:rsidRPr="00EB2480" w14:paraId="34ACE2EB" w14:textId="77777777" w:rsidTr="00547111">
        <w:tc>
          <w:tcPr>
            <w:tcW w:w="2694" w:type="dxa"/>
            <w:gridSpan w:val="2"/>
            <w:tcBorders>
              <w:left w:val="single" w:sz="4" w:space="0" w:color="auto"/>
            </w:tcBorders>
          </w:tcPr>
          <w:p w14:paraId="571382F3" w14:textId="77777777" w:rsidR="001E41F3" w:rsidRPr="00EB2480" w:rsidRDefault="001E41F3">
            <w:pPr>
              <w:pStyle w:val="CRCoverPage"/>
              <w:tabs>
                <w:tab w:val="right" w:pos="2184"/>
              </w:tabs>
              <w:spacing w:after="0"/>
              <w:rPr>
                <w:b/>
                <w:i/>
                <w:noProof/>
              </w:rPr>
            </w:pPr>
            <w:r w:rsidRPr="00EB248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B24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EB2480" w:rsidRDefault="00636682">
            <w:pPr>
              <w:pStyle w:val="CRCoverPage"/>
              <w:spacing w:after="0"/>
              <w:jc w:val="center"/>
              <w:rPr>
                <w:b/>
                <w:caps/>
                <w:noProof/>
                <w:lang w:eastAsia="zh-CN"/>
              </w:rPr>
            </w:pPr>
            <w:r w:rsidRPr="00EB2480">
              <w:rPr>
                <w:rFonts w:hint="eastAsia"/>
                <w:b/>
                <w:caps/>
                <w:noProof/>
                <w:lang w:eastAsia="zh-CN"/>
              </w:rPr>
              <w:t>x</w:t>
            </w:r>
          </w:p>
        </w:tc>
        <w:tc>
          <w:tcPr>
            <w:tcW w:w="2977" w:type="dxa"/>
            <w:gridSpan w:val="4"/>
          </w:tcPr>
          <w:p w14:paraId="7DB274D8" w14:textId="77777777" w:rsidR="001E41F3" w:rsidRPr="00EB2480" w:rsidRDefault="001E41F3">
            <w:pPr>
              <w:pStyle w:val="CRCoverPage"/>
              <w:tabs>
                <w:tab w:val="right" w:pos="2893"/>
              </w:tabs>
              <w:spacing w:after="0"/>
              <w:rPr>
                <w:noProof/>
              </w:rPr>
            </w:pPr>
            <w:r w:rsidRPr="00EB2480">
              <w:rPr>
                <w:noProof/>
              </w:rPr>
              <w:t xml:space="preserve"> Other core specifications</w:t>
            </w:r>
            <w:r w:rsidRPr="00EB2480">
              <w:rPr>
                <w:noProof/>
              </w:rPr>
              <w:tab/>
            </w:r>
          </w:p>
        </w:tc>
        <w:tc>
          <w:tcPr>
            <w:tcW w:w="3401" w:type="dxa"/>
            <w:gridSpan w:val="3"/>
            <w:tcBorders>
              <w:right w:val="single" w:sz="4" w:space="0" w:color="auto"/>
            </w:tcBorders>
            <w:shd w:val="pct30" w:color="FFFF00" w:fill="auto"/>
          </w:tcPr>
          <w:p w14:paraId="42398B96" w14:textId="77777777" w:rsidR="001E41F3" w:rsidRPr="00EB2480" w:rsidRDefault="00145D43">
            <w:pPr>
              <w:pStyle w:val="CRCoverPage"/>
              <w:spacing w:after="0"/>
              <w:ind w:left="99"/>
              <w:rPr>
                <w:noProof/>
              </w:rPr>
            </w:pPr>
            <w:r w:rsidRPr="00EB2480">
              <w:rPr>
                <w:noProof/>
              </w:rPr>
              <w:t xml:space="preserve">TS/TR ... CR ... </w:t>
            </w:r>
          </w:p>
        </w:tc>
      </w:tr>
      <w:tr w:rsidR="001E41F3" w:rsidRPr="00EB2480" w14:paraId="446DDBAC" w14:textId="77777777" w:rsidTr="00547111">
        <w:tc>
          <w:tcPr>
            <w:tcW w:w="2694" w:type="dxa"/>
            <w:gridSpan w:val="2"/>
            <w:tcBorders>
              <w:left w:val="single" w:sz="4" w:space="0" w:color="auto"/>
            </w:tcBorders>
          </w:tcPr>
          <w:p w14:paraId="678A1AA6" w14:textId="77777777" w:rsidR="001E41F3" w:rsidRPr="00EB2480" w:rsidRDefault="001E41F3">
            <w:pPr>
              <w:pStyle w:val="CRCoverPage"/>
              <w:spacing w:after="0"/>
              <w:rPr>
                <w:b/>
                <w:i/>
                <w:noProof/>
              </w:rPr>
            </w:pPr>
            <w:r w:rsidRPr="00EB248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10BF5C" w:rsidR="001E41F3" w:rsidRPr="00EB2480" w:rsidRDefault="00D9732B">
            <w:pPr>
              <w:pStyle w:val="CRCoverPage"/>
              <w:spacing w:after="0"/>
              <w:jc w:val="center"/>
              <w:rPr>
                <w:b/>
                <w:caps/>
                <w:noProof/>
              </w:rPr>
            </w:pPr>
            <w:r w:rsidRPr="00EB248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F41D30" w:rsidR="001E41F3" w:rsidRPr="00EB2480" w:rsidRDefault="001E41F3">
            <w:pPr>
              <w:pStyle w:val="CRCoverPage"/>
              <w:spacing w:after="0"/>
              <w:jc w:val="center"/>
              <w:rPr>
                <w:b/>
                <w:caps/>
                <w:noProof/>
                <w:lang w:eastAsia="zh-CN"/>
              </w:rPr>
            </w:pPr>
          </w:p>
        </w:tc>
        <w:tc>
          <w:tcPr>
            <w:tcW w:w="2977" w:type="dxa"/>
            <w:gridSpan w:val="4"/>
          </w:tcPr>
          <w:p w14:paraId="1A4306D9" w14:textId="77777777" w:rsidR="001E41F3" w:rsidRPr="00EB2480" w:rsidRDefault="001E41F3">
            <w:pPr>
              <w:pStyle w:val="CRCoverPage"/>
              <w:spacing w:after="0"/>
              <w:rPr>
                <w:noProof/>
              </w:rPr>
            </w:pPr>
            <w:r w:rsidRPr="00EB2480">
              <w:rPr>
                <w:noProof/>
              </w:rPr>
              <w:t xml:space="preserve"> Test specifications</w:t>
            </w:r>
          </w:p>
        </w:tc>
        <w:tc>
          <w:tcPr>
            <w:tcW w:w="3401" w:type="dxa"/>
            <w:gridSpan w:val="3"/>
            <w:tcBorders>
              <w:right w:val="single" w:sz="4" w:space="0" w:color="auto"/>
            </w:tcBorders>
            <w:shd w:val="pct30" w:color="FFFF00" w:fill="auto"/>
          </w:tcPr>
          <w:p w14:paraId="186A633D" w14:textId="39CB7FE5" w:rsidR="001E41F3" w:rsidRPr="00EB2480" w:rsidRDefault="00D9732B">
            <w:pPr>
              <w:pStyle w:val="CRCoverPage"/>
              <w:spacing w:after="0"/>
              <w:ind w:left="99"/>
              <w:rPr>
                <w:noProof/>
              </w:rPr>
            </w:pPr>
            <w:r>
              <w:rPr>
                <w:noProof/>
              </w:rPr>
              <w:t>TS 38.521-3 CR 1301 0147</w:t>
            </w:r>
          </w:p>
        </w:tc>
      </w:tr>
      <w:tr w:rsidR="001E41F3" w:rsidRPr="00EB2480" w14:paraId="55C714D2" w14:textId="77777777" w:rsidTr="00547111">
        <w:tc>
          <w:tcPr>
            <w:tcW w:w="2694" w:type="dxa"/>
            <w:gridSpan w:val="2"/>
            <w:tcBorders>
              <w:left w:val="single" w:sz="4" w:space="0" w:color="auto"/>
            </w:tcBorders>
          </w:tcPr>
          <w:p w14:paraId="45913E62" w14:textId="77777777" w:rsidR="001E41F3" w:rsidRPr="00EB2480" w:rsidRDefault="00145D43">
            <w:pPr>
              <w:pStyle w:val="CRCoverPage"/>
              <w:spacing w:after="0"/>
              <w:rPr>
                <w:b/>
                <w:i/>
                <w:noProof/>
              </w:rPr>
            </w:pPr>
            <w:r w:rsidRPr="00EB2480">
              <w:rPr>
                <w:b/>
                <w:i/>
                <w:noProof/>
              </w:rPr>
              <w:t xml:space="preserve">(show </w:t>
            </w:r>
            <w:r w:rsidR="00592D74" w:rsidRPr="00EB2480">
              <w:rPr>
                <w:b/>
                <w:i/>
                <w:noProof/>
              </w:rPr>
              <w:t xml:space="preserve">related </w:t>
            </w:r>
            <w:r w:rsidRPr="00EB2480">
              <w:rPr>
                <w:b/>
                <w:i/>
                <w:noProof/>
              </w:rPr>
              <w:t>CR</w:t>
            </w:r>
            <w:r w:rsidR="00592D74" w:rsidRPr="00EB2480">
              <w:rPr>
                <w:b/>
                <w:i/>
                <w:noProof/>
              </w:rPr>
              <w:t>s</w:t>
            </w:r>
            <w:r w:rsidRPr="00EB248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B24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EB2480" w:rsidRDefault="00636682">
            <w:pPr>
              <w:pStyle w:val="CRCoverPage"/>
              <w:spacing w:after="0"/>
              <w:jc w:val="center"/>
              <w:rPr>
                <w:b/>
                <w:caps/>
                <w:noProof/>
                <w:lang w:eastAsia="zh-CN"/>
              </w:rPr>
            </w:pPr>
            <w:r w:rsidRPr="00EB2480">
              <w:rPr>
                <w:rFonts w:hint="eastAsia"/>
                <w:b/>
                <w:caps/>
                <w:noProof/>
                <w:lang w:eastAsia="zh-CN"/>
              </w:rPr>
              <w:t>x</w:t>
            </w:r>
          </w:p>
        </w:tc>
        <w:tc>
          <w:tcPr>
            <w:tcW w:w="2977" w:type="dxa"/>
            <w:gridSpan w:val="4"/>
          </w:tcPr>
          <w:p w14:paraId="1B4FF921" w14:textId="77777777" w:rsidR="001E41F3" w:rsidRPr="00EB2480" w:rsidRDefault="001E41F3">
            <w:pPr>
              <w:pStyle w:val="CRCoverPage"/>
              <w:spacing w:after="0"/>
              <w:rPr>
                <w:noProof/>
              </w:rPr>
            </w:pPr>
            <w:r w:rsidRPr="00EB248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B2480" w:rsidRDefault="00145D43">
            <w:pPr>
              <w:pStyle w:val="CRCoverPage"/>
              <w:spacing w:after="0"/>
              <w:ind w:left="99"/>
              <w:rPr>
                <w:noProof/>
              </w:rPr>
            </w:pPr>
            <w:r w:rsidRPr="00EB2480">
              <w:rPr>
                <w:noProof/>
              </w:rPr>
              <w:t>TS</w:t>
            </w:r>
            <w:r w:rsidR="000A6394" w:rsidRPr="00EB2480">
              <w:rPr>
                <w:noProof/>
              </w:rPr>
              <w:t xml:space="preserve">/TR ... CR ... </w:t>
            </w:r>
          </w:p>
        </w:tc>
      </w:tr>
      <w:tr w:rsidR="001E41F3" w:rsidRPr="00EB2480" w14:paraId="60DF82CC" w14:textId="77777777" w:rsidTr="008863B9">
        <w:tc>
          <w:tcPr>
            <w:tcW w:w="2694" w:type="dxa"/>
            <w:gridSpan w:val="2"/>
            <w:tcBorders>
              <w:left w:val="single" w:sz="4" w:space="0" w:color="auto"/>
            </w:tcBorders>
          </w:tcPr>
          <w:p w14:paraId="517696CD" w14:textId="77777777" w:rsidR="001E41F3" w:rsidRPr="00EB248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B2480" w:rsidRDefault="001E41F3">
            <w:pPr>
              <w:pStyle w:val="CRCoverPage"/>
              <w:spacing w:after="0"/>
              <w:rPr>
                <w:noProof/>
              </w:rPr>
            </w:pPr>
          </w:p>
        </w:tc>
      </w:tr>
      <w:tr w:rsidR="001E41F3" w:rsidRPr="00EB2480" w14:paraId="556B87B6" w14:textId="77777777" w:rsidTr="008863B9">
        <w:tc>
          <w:tcPr>
            <w:tcW w:w="2694" w:type="dxa"/>
            <w:gridSpan w:val="2"/>
            <w:tcBorders>
              <w:left w:val="single" w:sz="4" w:space="0" w:color="auto"/>
              <w:bottom w:val="single" w:sz="4" w:space="0" w:color="auto"/>
            </w:tcBorders>
          </w:tcPr>
          <w:p w14:paraId="79A9C411" w14:textId="77777777" w:rsidR="001E41F3" w:rsidRPr="00EB2480" w:rsidRDefault="001E41F3">
            <w:pPr>
              <w:pStyle w:val="CRCoverPage"/>
              <w:tabs>
                <w:tab w:val="right" w:pos="2184"/>
              </w:tabs>
              <w:spacing w:after="0"/>
              <w:rPr>
                <w:b/>
                <w:i/>
                <w:noProof/>
              </w:rPr>
            </w:pPr>
            <w:r w:rsidRPr="00EB248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B2480" w:rsidRDefault="001E41F3">
            <w:pPr>
              <w:pStyle w:val="CRCoverPage"/>
              <w:spacing w:after="0"/>
              <w:ind w:left="100"/>
              <w:rPr>
                <w:noProof/>
              </w:rPr>
            </w:pPr>
          </w:p>
        </w:tc>
      </w:tr>
      <w:tr w:rsidR="008863B9" w:rsidRPr="00EB2480" w14:paraId="45BFE792" w14:textId="77777777" w:rsidTr="008863B9">
        <w:tc>
          <w:tcPr>
            <w:tcW w:w="2694" w:type="dxa"/>
            <w:gridSpan w:val="2"/>
            <w:tcBorders>
              <w:top w:val="single" w:sz="4" w:space="0" w:color="auto"/>
              <w:bottom w:val="single" w:sz="4" w:space="0" w:color="auto"/>
            </w:tcBorders>
          </w:tcPr>
          <w:p w14:paraId="194242DD" w14:textId="77777777" w:rsidR="008863B9" w:rsidRPr="00EB248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B2480" w:rsidRDefault="008863B9">
            <w:pPr>
              <w:pStyle w:val="CRCoverPage"/>
              <w:spacing w:after="0"/>
              <w:ind w:left="100"/>
              <w:rPr>
                <w:noProof/>
                <w:sz w:val="8"/>
                <w:szCs w:val="8"/>
              </w:rPr>
            </w:pPr>
          </w:p>
        </w:tc>
      </w:tr>
      <w:tr w:rsidR="008863B9" w:rsidRPr="00EB24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B2480" w:rsidRDefault="008863B9">
            <w:pPr>
              <w:pStyle w:val="CRCoverPage"/>
              <w:tabs>
                <w:tab w:val="right" w:pos="2184"/>
              </w:tabs>
              <w:spacing w:after="0"/>
              <w:rPr>
                <w:b/>
                <w:i/>
                <w:noProof/>
              </w:rPr>
            </w:pPr>
            <w:r w:rsidRPr="00EB248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AB2A5F" w14:textId="77777777" w:rsidR="008863B9" w:rsidRPr="00C20030" w:rsidRDefault="00747B4C">
            <w:pPr>
              <w:pStyle w:val="CRCoverPage"/>
              <w:spacing w:after="0"/>
              <w:ind w:left="100"/>
              <w:rPr>
                <w:noProof/>
                <w:highlight w:val="yellow"/>
                <w:lang w:eastAsia="zh-CN"/>
              </w:rPr>
            </w:pPr>
            <w:r w:rsidRPr="00C20030">
              <w:rPr>
                <w:noProof/>
                <w:highlight w:val="yellow"/>
                <w:lang w:eastAsia="zh-CN"/>
              </w:rPr>
              <w:t>The 1</w:t>
            </w:r>
            <w:r w:rsidRPr="00C20030">
              <w:rPr>
                <w:noProof/>
                <w:highlight w:val="yellow"/>
                <w:vertAlign w:val="superscript"/>
                <w:lang w:eastAsia="zh-CN"/>
              </w:rPr>
              <w:t>st</w:t>
            </w:r>
            <w:r w:rsidRPr="00C20030">
              <w:rPr>
                <w:noProof/>
                <w:highlight w:val="yellow"/>
                <w:lang w:eastAsia="zh-CN"/>
              </w:rPr>
              <w:t xml:space="preserve"> revision:</w:t>
            </w:r>
          </w:p>
          <w:p w14:paraId="0B498257" w14:textId="30477BEA" w:rsidR="00747B4C" w:rsidRPr="00EA2349" w:rsidRDefault="00C20030" w:rsidP="00EA2349">
            <w:pPr>
              <w:pStyle w:val="CRCoverPage"/>
              <w:numPr>
                <w:ilvl w:val="0"/>
                <w:numId w:val="35"/>
              </w:numPr>
              <w:spacing w:after="0"/>
              <w:rPr>
                <w:highlight w:val="yellow"/>
              </w:rPr>
            </w:pPr>
            <w:r w:rsidRPr="00EA2349">
              <w:rPr>
                <w:highlight w:val="yellow"/>
              </w:rPr>
              <w:t xml:space="preserve">Correct the reference number in Table </w:t>
            </w:r>
            <w:r w:rsidRPr="00EA2349">
              <w:rPr>
                <w:rFonts w:eastAsia="MS Mincho"/>
                <w:highlight w:val="yellow"/>
              </w:rPr>
              <w:t>6.2B.4.1.3_1.4.1</w:t>
            </w:r>
            <w:r w:rsidRPr="00EA2349">
              <w:rPr>
                <w:highlight w:val="yellow"/>
              </w:rPr>
              <w:t>-1.</w:t>
            </w:r>
          </w:p>
          <w:p w14:paraId="49BB27A8" w14:textId="77777777" w:rsidR="00EA2349" w:rsidRDefault="00EA2349" w:rsidP="00EA2349">
            <w:pPr>
              <w:pStyle w:val="CRCoverPage"/>
              <w:numPr>
                <w:ilvl w:val="0"/>
                <w:numId w:val="35"/>
              </w:numPr>
              <w:spacing w:after="0"/>
              <w:rPr>
                <w:noProof/>
                <w:lang w:eastAsia="zh-CN"/>
              </w:rPr>
            </w:pPr>
            <w:r w:rsidRPr="00EA2349">
              <w:rPr>
                <w:rFonts w:hint="eastAsia"/>
                <w:noProof/>
                <w:highlight w:val="yellow"/>
                <w:lang w:eastAsia="zh-CN"/>
              </w:rPr>
              <w:t>A</w:t>
            </w:r>
            <w:r w:rsidRPr="00EA2349">
              <w:rPr>
                <w:noProof/>
                <w:highlight w:val="yellow"/>
                <w:lang w:eastAsia="zh-CN"/>
              </w:rPr>
              <w:t>dding the Editor’s note that TP analysis is missing.</w:t>
            </w:r>
          </w:p>
          <w:p w14:paraId="5596C4F6" w14:textId="77777777" w:rsidR="003B7A14" w:rsidRDefault="003B7A14" w:rsidP="003B7A14">
            <w:pPr>
              <w:pStyle w:val="CRCoverPage"/>
              <w:spacing w:after="0"/>
              <w:ind w:left="100"/>
              <w:rPr>
                <w:noProof/>
                <w:highlight w:val="green"/>
                <w:lang w:eastAsia="zh-CN"/>
              </w:rPr>
            </w:pPr>
            <w:r>
              <w:rPr>
                <w:noProof/>
                <w:highlight w:val="green"/>
                <w:lang w:eastAsia="zh-CN"/>
              </w:rPr>
              <w:t>The 2</w:t>
            </w:r>
            <w:r>
              <w:rPr>
                <w:noProof/>
                <w:highlight w:val="green"/>
                <w:vertAlign w:val="superscript"/>
                <w:lang w:eastAsia="zh-CN"/>
              </w:rPr>
              <w:t>nd</w:t>
            </w:r>
            <w:r>
              <w:rPr>
                <w:noProof/>
                <w:highlight w:val="green"/>
                <w:lang w:eastAsia="zh-CN"/>
              </w:rPr>
              <w:t xml:space="preserve"> revision:</w:t>
            </w:r>
          </w:p>
          <w:p w14:paraId="6ACA4173" w14:textId="140EFF71" w:rsidR="003B7A14" w:rsidRPr="00EB2480" w:rsidRDefault="003B7A14" w:rsidP="003B7A14">
            <w:pPr>
              <w:pStyle w:val="CRCoverPage"/>
              <w:spacing w:after="0"/>
              <w:ind w:left="100"/>
              <w:rPr>
                <w:noProof/>
                <w:lang w:eastAsia="zh-CN"/>
              </w:rPr>
            </w:pPr>
            <w:r>
              <w:rPr>
                <w:noProof/>
                <w:highlight w:val="green"/>
                <w:lang w:eastAsia="zh-CN"/>
              </w:rPr>
              <w:t>Make test configuration table FFS due to no corresponding TP analysis submitted.</w:t>
            </w:r>
          </w:p>
        </w:tc>
      </w:tr>
    </w:tbl>
    <w:p w14:paraId="17759814" w14:textId="77777777" w:rsidR="001E41F3" w:rsidRPr="00EB2480" w:rsidRDefault="001E41F3">
      <w:pPr>
        <w:pStyle w:val="CRCoverPage"/>
        <w:spacing w:after="0"/>
        <w:rPr>
          <w:noProof/>
          <w:sz w:val="8"/>
          <w:szCs w:val="8"/>
        </w:rPr>
      </w:pPr>
    </w:p>
    <w:p w14:paraId="1557EA72" w14:textId="77777777" w:rsidR="001E41F3" w:rsidRPr="00EB2480" w:rsidRDefault="001E41F3">
      <w:pPr>
        <w:rPr>
          <w:noProof/>
        </w:rPr>
        <w:sectPr w:rsidR="001E41F3" w:rsidRPr="00EB2480">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EB2480" w:rsidRDefault="004226F9" w:rsidP="004226F9">
      <w:pPr>
        <w:pStyle w:val="30"/>
        <w:rPr>
          <w:noProof/>
          <w:color w:val="FF0000"/>
        </w:rPr>
      </w:pPr>
      <w:r w:rsidRPr="00EB2480">
        <w:rPr>
          <w:noProof/>
          <w:color w:val="FF0000"/>
        </w:rPr>
        <w:lastRenderedPageBreak/>
        <w:t>&lt;</w:t>
      </w:r>
      <w:r w:rsidR="00824843" w:rsidRPr="00EB2480">
        <w:rPr>
          <w:noProof/>
          <w:color w:val="FF0000"/>
        </w:rPr>
        <w:t>Start of Changes</w:t>
      </w:r>
      <w:r w:rsidRPr="00EB2480">
        <w:rPr>
          <w:noProof/>
          <w:color w:val="FF0000"/>
        </w:rPr>
        <w:t>&gt;</w:t>
      </w:r>
    </w:p>
    <w:p w14:paraId="5960C985" w14:textId="77777777" w:rsidR="003860FA" w:rsidRPr="00EB2480" w:rsidRDefault="003860FA" w:rsidP="003860FA">
      <w:pPr>
        <w:pStyle w:val="H6"/>
      </w:pPr>
      <w:r w:rsidRPr="00EB2480">
        <w:t>6.2B.4.1.0.1.3</w:t>
      </w:r>
      <w:r w:rsidRPr="00EB2480">
        <w:tab/>
        <w:t>Inter-band EN-DC within FR1</w:t>
      </w:r>
    </w:p>
    <w:p w14:paraId="711FD7DE" w14:textId="281A25AF" w:rsidR="003860FA" w:rsidRPr="00EB2480" w:rsidRDefault="008D37C7" w:rsidP="003860FA">
      <w:pPr>
        <w:rPr>
          <w:rFonts w:eastAsia="Calibri"/>
        </w:rPr>
      </w:pPr>
      <w:bookmarkStart w:id="1" w:name="_GoBack"/>
      <w:ins w:id="2" w:author="Huawei-Yaping" w:date="2022-01-13T20:12:00Z">
        <w:r w:rsidRPr="00EB2480">
          <w:rPr>
            <w:rFonts w:eastAsia="Calibri"/>
          </w:rPr>
          <w:t>For inter-band dual connectivity with one uplink serving cell or more than one uplink serving cells configured for intra-band UL CA on the E-UTRA CG and one uplink serving cell on the NR CG or more than one uplink serving cells configured for intra-band UL CA</w:t>
        </w:r>
      </w:ins>
      <w:bookmarkEnd w:id="1"/>
      <w:del w:id="3" w:author="Huawei-Yaping" w:date="2022-01-13T20:12:00Z">
        <w:r w:rsidR="003860FA" w:rsidRPr="00EB2480" w:rsidDel="008D37C7">
          <w:rPr>
            <w:rFonts w:eastAsia="Calibri"/>
          </w:rPr>
          <w:delText>For inter-band dual connectivity with one uplink serving cell per CG on E-UTRA and NR respectively</w:delText>
        </w:r>
      </w:del>
      <w:r w:rsidR="003860FA" w:rsidRPr="00EB2480">
        <w:rPr>
          <w:rFonts w:eastAsia="Calibri"/>
        </w:rPr>
        <w:t xml:space="preserve">, the UE is allowed to set its configured maximum output power </w:t>
      </w:r>
      <w:proofErr w:type="spellStart"/>
      <w:r w:rsidR="003860FA" w:rsidRPr="00EB2480">
        <w:rPr>
          <w:rFonts w:eastAsia="Calibri"/>
          <w:lang w:bidi="bn-IN"/>
        </w:rPr>
        <w:t>P</w:t>
      </w:r>
      <w:r w:rsidR="003860FA" w:rsidRPr="00EB2480">
        <w:rPr>
          <w:rFonts w:eastAsia="Calibri"/>
          <w:vertAlign w:val="subscript"/>
          <w:lang w:bidi="bn-IN"/>
        </w:rPr>
        <w:t>CMAX,</w:t>
      </w:r>
      <w:r w:rsidR="003860FA" w:rsidRPr="00EB2480">
        <w:rPr>
          <w:rFonts w:eastAsia="Calibri"/>
          <w:i/>
          <w:vertAlign w:val="subscript"/>
          <w:lang w:bidi="bn-IN"/>
        </w:rPr>
        <w:t>c</w:t>
      </w:r>
      <w:proofErr w:type="spellEnd"/>
      <w:r w:rsidR="003860FA" w:rsidRPr="00EB2480">
        <w:rPr>
          <w:rFonts w:eastAsia="Calibri"/>
          <w:i/>
          <w:vertAlign w:val="subscript"/>
          <w:lang w:bidi="bn-IN"/>
        </w:rPr>
        <w:t>(</w:t>
      </w:r>
      <w:proofErr w:type="spellStart"/>
      <w:r w:rsidR="003860FA" w:rsidRPr="00EB2480">
        <w:rPr>
          <w:rFonts w:eastAsia="Calibri"/>
          <w:i/>
          <w:vertAlign w:val="subscript"/>
          <w:lang w:bidi="bn-IN"/>
        </w:rPr>
        <w:t>i</w:t>
      </w:r>
      <w:proofErr w:type="spellEnd"/>
      <w:r w:rsidR="003860FA" w:rsidRPr="00EB2480">
        <w:rPr>
          <w:rFonts w:eastAsia="Calibri"/>
          <w:i/>
          <w:vertAlign w:val="subscript"/>
          <w:lang w:bidi="bn-IN"/>
        </w:rPr>
        <w:t>),</w:t>
      </w:r>
      <w:proofErr w:type="spellStart"/>
      <w:r w:rsidR="003860FA" w:rsidRPr="00EB2480">
        <w:rPr>
          <w:rFonts w:eastAsia="Calibri"/>
          <w:i/>
          <w:vertAlign w:val="subscript"/>
          <w:lang w:bidi="bn-IN"/>
        </w:rPr>
        <w:t>i</w:t>
      </w:r>
      <w:proofErr w:type="spellEnd"/>
      <w:r w:rsidR="003860FA" w:rsidRPr="00EB2480">
        <w:rPr>
          <w:rFonts w:eastAsia="Calibri"/>
          <w:i/>
          <w:vertAlign w:val="subscript"/>
          <w:lang w:bidi="bn-IN"/>
        </w:rPr>
        <w:t xml:space="preserve"> </w:t>
      </w:r>
      <w:r w:rsidR="003860FA" w:rsidRPr="00EB2480">
        <w:rPr>
          <w:rFonts w:eastAsia="Calibri"/>
        </w:rPr>
        <w:t xml:space="preserve">for serving cell </w:t>
      </w:r>
      <w:r w:rsidR="003860FA" w:rsidRPr="00EB2480">
        <w:rPr>
          <w:rFonts w:eastAsia="Calibri"/>
          <w:i/>
        </w:rPr>
        <w:t>c(i)</w:t>
      </w:r>
      <w:r w:rsidR="003860FA" w:rsidRPr="00EB2480">
        <w:rPr>
          <w:rFonts w:eastAsia="Calibri"/>
        </w:rPr>
        <w:t xml:space="preserve"> of CG</w:t>
      </w:r>
      <w:r w:rsidR="003860FA" w:rsidRPr="00EB2480">
        <w:rPr>
          <w:rFonts w:eastAsia="Calibri"/>
          <w:i/>
        </w:rPr>
        <w:t xml:space="preserve"> i, i = 1,2</w:t>
      </w:r>
      <w:r w:rsidR="003860FA" w:rsidRPr="00EB2480">
        <w:rPr>
          <w:rFonts w:eastAsia="Calibri"/>
        </w:rPr>
        <w:t xml:space="preserve">, and its 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3860FA" w:rsidRPr="00EB2480">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3860FA" w:rsidRPr="00EB2480">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3860FA" w:rsidRPr="00EB2480">
        <w:t xml:space="preserve"> as specified in clause 7.6 of TS 38.213 [19]</w:t>
      </w:r>
      <w:r w:rsidR="003860FA" w:rsidRPr="00EB2480">
        <w:rPr>
          <w:rFonts w:eastAsia="Calibri"/>
        </w:rPr>
        <w:t>.</w:t>
      </w:r>
      <w:ins w:id="4" w:author="Huawei-Yaping" w:date="2022-01-13T20:11:00Z">
        <w:r w:rsidRPr="00EB2480">
          <w:rPr>
            <w:rFonts w:eastAsia="Calibri"/>
          </w:rPr>
          <w:t xml:space="preserve"> For EN-DC with more than one uplink serving cells configured for intra-band UL CA on the E-UTRA CG, the </w:t>
        </w:r>
        <w:r w:rsidRPr="00EB2480">
          <w:rPr>
            <w:rFonts w:eastAsia="Calibri"/>
            <w:lang w:bidi="bn-IN"/>
          </w:rPr>
          <w:t>P</w:t>
        </w:r>
        <w:r w:rsidRPr="00EB2480">
          <w:rPr>
            <w:rFonts w:eastAsia="Calibri"/>
            <w:vertAlign w:val="subscript"/>
            <w:lang w:bidi="bn-IN"/>
          </w:rPr>
          <w:t>CMAX</w:t>
        </w:r>
        <w:r w:rsidRPr="00EB2480">
          <w:rPr>
            <w:rFonts w:eastAsia="Calibri"/>
            <w:i/>
            <w:vertAlign w:val="subscript"/>
            <w:lang w:eastAsia="zh-CN" w:bidi="bn-IN"/>
          </w:rPr>
          <w:t xml:space="preserve"> </w:t>
        </w:r>
        <w:r w:rsidRPr="00EB2480">
          <w:rPr>
            <w:rFonts w:eastAsia="Calibri"/>
            <w:lang w:eastAsia="zh-CN"/>
          </w:rPr>
          <w:t>applies to the entire E-UTRA CG.</w:t>
        </w:r>
      </w:ins>
    </w:p>
    <w:p w14:paraId="1921470B" w14:textId="2D207715" w:rsidR="00F47E89" w:rsidRPr="00EB2480" w:rsidRDefault="00F47E89" w:rsidP="00F47E89">
      <w:pPr>
        <w:spacing w:after="160" w:line="256" w:lineRule="auto"/>
        <w:rPr>
          <w:lang w:eastAsia="zh-CN"/>
        </w:rPr>
      </w:pPr>
      <w:ins w:id="5" w:author="Huawei-Yaping" w:date="2022-01-13T20:10:00Z">
        <w:r w:rsidRPr="00EB2480">
          <w:t xml:space="preserve">For a UE configured with EN-DC and serving cell frame structure type 1, if the UE is configured with </w:t>
        </w:r>
        <w:r w:rsidRPr="00EB2480">
          <w:rPr>
            <w:i/>
            <w:iCs/>
          </w:rPr>
          <w:t xml:space="preserve">subframeAssignment-r15 </w:t>
        </w:r>
        <w:r w:rsidRPr="00EB2480">
          <w:t xml:space="preserve">for the serving cell and E-UTRA </w:t>
        </w:r>
        <w:proofErr w:type="spellStart"/>
        <w:r w:rsidRPr="00EB2480">
          <w:t>Pcell</w:t>
        </w:r>
        <w:proofErr w:type="spellEnd"/>
        <w:r w:rsidRPr="00EB2480">
          <w:t xml:space="preserve"> is FDD, the UE is not expected to be configured with more than one serving cells in the uplink.</w:t>
        </w:r>
      </w:ins>
    </w:p>
    <w:p w14:paraId="6DA956B5" w14:textId="77777777" w:rsidR="003860FA" w:rsidRPr="00EB2480" w:rsidRDefault="003860FA" w:rsidP="003860FA">
      <w:r w:rsidRPr="00EB2480">
        <w:t xml:space="preserve">The </w:t>
      </w:r>
      <w:r w:rsidRPr="00EB2480">
        <w:rPr>
          <w:lang w:bidi="bn-IN"/>
        </w:rPr>
        <w:t xml:space="preserve">configured maximum output power </w:t>
      </w:r>
      <w:r w:rsidRPr="00EB2480">
        <w:rPr>
          <w:rFonts w:cs="Geneva"/>
          <w:lang w:eastAsia="x-none" w:bidi="bn-IN"/>
        </w:rPr>
        <w:t>P</w:t>
      </w:r>
      <w:r w:rsidRPr="00EB2480">
        <w:rPr>
          <w:rFonts w:cs="Geneva"/>
          <w:vertAlign w:val="subscript"/>
          <w:lang w:eastAsia="x-none" w:bidi="bn-IN"/>
        </w:rPr>
        <w:t>CMAX_E-</w:t>
      </w:r>
      <w:proofErr w:type="spellStart"/>
      <w:r w:rsidRPr="00EB2480">
        <w:rPr>
          <w:rFonts w:cs="Geneva"/>
          <w:vertAlign w:val="subscript"/>
          <w:lang w:eastAsia="x-none" w:bidi="bn-IN"/>
        </w:rPr>
        <w:t>UTRA,</w:t>
      </w:r>
      <w:r w:rsidRPr="00EB2480">
        <w:rPr>
          <w:rFonts w:cs="Geneva"/>
          <w:i/>
          <w:vertAlign w:val="subscript"/>
          <w:lang w:eastAsia="x-none" w:bidi="bn-IN"/>
        </w:rPr>
        <w:t>c</w:t>
      </w:r>
      <w:proofErr w:type="spellEnd"/>
      <w:r w:rsidRPr="00EB2480">
        <w:rPr>
          <w:rFonts w:cs="Geneva"/>
          <w:i/>
          <w:vertAlign w:val="subscript"/>
          <w:lang w:eastAsia="x-none" w:bidi="bn-IN"/>
        </w:rPr>
        <w:t xml:space="preserve"> </w:t>
      </w:r>
      <w:r w:rsidRPr="00EB2480">
        <w:t>(</w:t>
      </w:r>
      <w:r w:rsidRPr="00EB2480">
        <w:rPr>
          <w:i/>
        </w:rPr>
        <w:t>p</w:t>
      </w:r>
      <w:r w:rsidRPr="00EB2480">
        <w:t>) in sub-frame</w:t>
      </w:r>
      <w:r w:rsidRPr="00EB2480">
        <w:rPr>
          <w:i/>
        </w:rPr>
        <w:t xml:space="preserve"> p </w:t>
      </w:r>
      <w:r w:rsidRPr="00EB2480">
        <w:t>for the configured E-UTRA uplink carrier shall be set within the bounds:</w:t>
      </w:r>
    </w:p>
    <w:p w14:paraId="14704FB9" w14:textId="77777777" w:rsidR="003860FA" w:rsidRPr="00EB2480" w:rsidRDefault="003860FA" w:rsidP="003860FA">
      <w:pPr>
        <w:pStyle w:val="B10"/>
        <w:jc w:val="center"/>
      </w:pPr>
      <w:r w:rsidRPr="00EB2480">
        <w:rPr>
          <w:lang w:bidi="bn-IN"/>
        </w:rPr>
        <w:t>P</w:t>
      </w:r>
      <w:r w:rsidRPr="00EB2480">
        <w:rPr>
          <w:vertAlign w:val="subscript"/>
          <w:lang w:bidi="bn-IN"/>
        </w:rPr>
        <w:t>CMAX_L_E-</w:t>
      </w:r>
      <w:proofErr w:type="spellStart"/>
      <w:r w:rsidRPr="00EB2480">
        <w:rPr>
          <w:vertAlign w:val="subscript"/>
          <w:lang w:bidi="bn-IN"/>
        </w:rPr>
        <w:t>UTRA,</w:t>
      </w:r>
      <w:r w:rsidRPr="00EB2480">
        <w:rPr>
          <w:i/>
          <w:vertAlign w:val="subscript"/>
          <w:lang w:bidi="bn-IN"/>
        </w:rPr>
        <w:t>c</w:t>
      </w:r>
      <w:proofErr w:type="spellEnd"/>
      <w:r w:rsidRPr="00EB2480">
        <w:rPr>
          <w:lang w:bidi="bn-IN"/>
        </w:rPr>
        <w:t xml:space="preserve"> </w:t>
      </w:r>
      <w:r w:rsidRPr="00EB2480">
        <w:t>(</w:t>
      </w:r>
      <w:r w:rsidRPr="00EB2480">
        <w:rPr>
          <w:i/>
        </w:rPr>
        <w:t>p</w:t>
      </w:r>
      <w:r w:rsidRPr="00EB2480">
        <w:t xml:space="preserve">) </w:t>
      </w:r>
      <w:r w:rsidRPr="00EB2480">
        <w:rPr>
          <w:lang w:bidi="bn-IN"/>
        </w:rPr>
        <w:t xml:space="preserve">≤  </w:t>
      </w:r>
      <w:r w:rsidRPr="00EB2480">
        <w:rPr>
          <w:rFonts w:cs="Geneva"/>
          <w:lang w:bidi="bn-IN"/>
        </w:rPr>
        <w:t>P</w:t>
      </w:r>
      <w:r w:rsidRPr="00EB2480">
        <w:rPr>
          <w:rFonts w:cs="Geneva"/>
          <w:vertAlign w:val="subscript"/>
          <w:lang w:bidi="bn-IN"/>
        </w:rPr>
        <w:t>CMAX_E-</w:t>
      </w:r>
      <w:proofErr w:type="spellStart"/>
      <w:r w:rsidRPr="00EB2480">
        <w:rPr>
          <w:rFonts w:cs="Geneva"/>
          <w:vertAlign w:val="subscript"/>
          <w:lang w:bidi="bn-IN"/>
        </w:rPr>
        <w:t>UTRA,</w:t>
      </w:r>
      <w:r w:rsidRPr="00EB2480">
        <w:rPr>
          <w:rFonts w:cs="Geneva"/>
          <w:i/>
          <w:vertAlign w:val="subscript"/>
          <w:lang w:bidi="bn-IN"/>
        </w:rPr>
        <w:t>c</w:t>
      </w:r>
      <w:proofErr w:type="spellEnd"/>
      <w:r w:rsidRPr="00EB2480">
        <w:rPr>
          <w:rFonts w:cs="Geneva"/>
          <w:i/>
          <w:vertAlign w:val="subscript"/>
          <w:lang w:bidi="bn-IN"/>
        </w:rPr>
        <w:t xml:space="preserve"> </w:t>
      </w:r>
      <w:r w:rsidRPr="00EB2480">
        <w:t>(</w:t>
      </w:r>
      <w:r w:rsidRPr="00EB2480">
        <w:rPr>
          <w:i/>
        </w:rPr>
        <w:t>p</w:t>
      </w:r>
      <w:r w:rsidRPr="00EB2480">
        <w:t xml:space="preserve">) </w:t>
      </w:r>
      <w:r w:rsidRPr="00EB2480">
        <w:rPr>
          <w:lang w:bidi="bn-IN"/>
        </w:rPr>
        <w:t>≤  P</w:t>
      </w:r>
      <w:r w:rsidRPr="00EB2480">
        <w:rPr>
          <w:vertAlign w:val="subscript"/>
          <w:lang w:bidi="bn-IN"/>
        </w:rPr>
        <w:t>CMAX</w:t>
      </w:r>
      <w:r w:rsidRPr="00EB2480">
        <w:t xml:space="preserve"> </w:t>
      </w:r>
      <w:r w:rsidRPr="00EB2480">
        <w:rPr>
          <w:vertAlign w:val="subscript"/>
          <w:lang w:bidi="bn-IN"/>
        </w:rPr>
        <w:t>H_E-</w:t>
      </w:r>
      <w:proofErr w:type="spellStart"/>
      <w:r w:rsidRPr="00EB2480">
        <w:rPr>
          <w:vertAlign w:val="subscript"/>
          <w:lang w:bidi="bn-IN"/>
        </w:rPr>
        <w:t>UTRA,</w:t>
      </w:r>
      <w:r w:rsidRPr="00EB2480">
        <w:rPr>
          <w:i/>
          <w:vertAlign w:val="subscript"/>
          <w:lang w:bidi="bn-IN"/>
        </w:rPr>
        <w:t>c</w:t>
      </w:r>
      <w:proofErr w:type="spellEnd"/>
      <w:r w:rsidRPr="00EB2480">
        <w:t xml:space="preserve"> (</w:t>
      </w:r>
      <w:r w:rsidRPr="00EB2480">
        <w:rPr>
          <w:i/>
        </w:rPr>
        <w:t>p</w:t>
      </w:r>
      <w:r w:rsidRPr="00EB2480">
        <w:t>)</w:t>
      </w:r>
    </w:p>
    <w:p w14:paraId="33AF2A53" w14:textId="77777777" w:rsidR="003860FA" w:rsidRPr="00EB2480" w:rsidRDefault="003860FA" w:rsidP="003860FA">
      <w:r w:rsidRPr="00EB2480">
        <w:t xml:space="preserve">where </w:t>
      </w:r>
      <w:r w:rsidRPr="00EB2480">
        <w:rPr>
          <w:lang w:eastAsia="x-none" w:bidi="bn-IN"/>
        </w:rPr>
        <w:t>P</w:t>
      </w:r>
      <w:r w:rsidRPr="00EB2480">
        <w:rPr>
          <w:vertAlign w:val="subscript"/>
          <w:lang w:eastAsia="x-none" w:bidi="bn-IN"/>
        </w:rPr>
        <w:t>CMAX_L_E-</w:t>
      </w:r>
      <w:proofErr w:type="spellStart"/>
      <w:r w:rsidRPr="00EB2480">
        <w:rPr>
          <w:vertAlign w:val="subscript"/>
          <w:lang w:eastAsia="x-none" w:bidi="bn-IN"/>
        </w:rPr>
        <w:t>UTRA,</w:t>
      </w:r>
      <w:r w:rsidRPr="00EB2480">
        <w:rPr>
          <w:i/>
          <w:vertAlign w:val="subscript"/>
          <w:lang w:eastAsia="x-none" w:bidi="bn-IN"/>
        </w:rPr>
        <w:t>c</w:t>
      </w:r>
      <w:proofErr w:type="spellEnd"/>
      <w:r w:rsidRPr="00EB2480">
        <w:rPr>
          <w:lang w:eastAsia="x-none" w:bidi="bn-IN"/>
        </w:rPr>
        <w:t xml:space="preserve"> </w:t>
      </w:r>
      <w:r w:rsidRPr="00EB2480">
        <w:rPr>
          <w:lang w:bidi="bn-IN"/>
        </w:rPr>
        <w:t>and</w:t>
      </w:r>
      <w:r w:rsidRPr="00EB2480">
        <w:rPr>
          <w:i/>
          <w:vertAlign w:val="subscript"/>
          <w:lang w:bidi="bn-IN"/>
        </w:rPr>
        <w:t xml:space="preserve"> </w:t>
      </w:r>
      <w:r w:rsidRPr="00EB2480">
        <w:rPr>
          <w:lang w:eastAsia="x-none" w:bidi="bn-IN"/>
        </w:rPr>
        <w:t>P</w:t>
      </w:r>
      <w:r w:rsidRPr="00EB2480">
        <w:rPr>
          <w:vertAlign w:val="subscript"/>
          <w:lang w:eastAsia="x-none" w:bidi="bn-IN"/>
        </w:rPr>
        <w:t>CMAX</w:t>
      </w:r>
      <w:r w:rsidRPr="00EB2480">
        <w:t xml:space="preserve"> </w:t>
      </w:r>
      <w:r w:rsidRPr="00EB2480">
        <w:rPr>
          <w:vertAlign w:val="subscript"/>
          <w:lang w:eastAsia="x-none" w:bidi="bn-IN"/>
        </w:rPr>
        <w:t>H_E-</w:t>
      </w:r>
      <w:proofErr w:type="spellStart"/>
      <w:r w:rsidRPr="00EB2480">
        <w:rPr>
          <w:vertAlign w:val="subscript"/>
          <w:lang w:eastAsia="x-none" w:bidi="bn-IN"/>
        </w:rPr>
        <w:t>UTRA,</w:t>
      </w:r>
      <w:r w:rsidRPr="00EB2480">
        <w:rPr>
          <w:i/>
          <w:vertAlign w:val="subscript"/>
          <w:lang w:eastAsia="x-none" w:bidi="bn-IN"/>
        </w:rPr>
        <w:t>c</w:t>
      </w:r>
      <w:proofErr w:type="spellEnd"/>
      <w:r w:rsidRPr="00EB2480">
        <w:t xml:space="preserve"> </w:t>
      </w:r>
      <w:r w:rsidRPr="00EB2480">
        <w:rPr>
          <w:lang w:bidi="bn-IN"/>
        </w:rPr>
        <w:t>are the limits for a serving cell</w:t>
      </w:r>
      <w:r w:rsidRPr="00EB2480">
        <w:rPr>
          <w:i/>
          <w:lang w:bidi="bn-IN"/>
        </w:rPr>
        <w:t xml:space="preserve"> c</w:t>
      </w:r>
      <w:r w:rsidRPr="00EB2480">
        <w:rPr>
          <w:lang w:bidi="bn-IN"/>
        </w:rPr>
        <w:t xml:space="preserve"> as specified in TS 3</w:t>
      </w:r>
      <w:r w:rsidRPr="00EB2480">
        <w:t>6.101</w:t>
      </w:r>
      <w:r w:rsidRPr="00EB2480">
        <w:rPr>
          <w:lang w:bidi="bn-IN"/>
        </w:rPr>
        <w:t> </w:t>
      </w:r>
      <w:r w:rsidRPr="00EB2480">
        <w:t>[5] clause 6.2.5 modified by P</w:t>
      </w:r>
      <w:r w:rsidRPr="00EB2480">
        <w:rPr>
          <w:vertAlign w:val="subscript"/>
        </w:rPr>
        <w:t>LTE</w:t>
      </w:r>
      <w:r w:rsidRPr="00EB2480">
        <w:t xml:space="preserve"> as follows:</w:t>
      </w:r>
    </w:p>
    <w:p w14:paraId="61F77BE1" w14:textId="5E532059" w:rsidR="003860FA" w:rsidRPr="00EB2480" w:rsidRDefault="003860FA" w:rsidP="003860FA">
      <w:pPr>
        <w:pStyle w:val="B10"/>
        <w:jc w:val="center"/>
        <w:rPr>
          <w:lang w:bidi="bn-IN"/>
        </w:rPr>
      </w:pPr>
      <w:r w:rsidRPr="00EB2480">
        <w:rPr>
          <w:lang w:bidi="bn-IN"/>
        </w:rPr>
        <w:t>P</w:t>
      </w:r>
      <w:r w:rsidRPr="00EB2480">
        <w:rPr>
          <w:vertAlign w:val="subscript"/>
          <w:lang w:bidi="bn-IN"/>
        </w:rPr>
        <w:t>CMAX_L_E-</w:t>
      </w:r>
      <w:proofErr w:type="spellStart"/>
      <w:r w:rsidRPr="00EB2480">
        <w:rPr>
          <w:vertAlign w:val="subscript"/>
          <w:lang w:bidi="bn-IN"/>
        </w:rPr>
        <w:t>UTRA,</w:t>
      </w:r>
      <w:r w:rsidRPr="00EB2480">
        <w:rPr>
          <w:i/>
          <w:vertAlign w:val="subscript"/>
          <w:lang w:bidi="bn-IN"/>
        </w:rPr>
        <w:t>c</w:t>
      </w:r>
      <w:proofErr w:type="spellEnd"/>
      <w:r w:rsidRPr="00EB2480">
        <w:rPr>
          <w:lang w:bidi="bn-IN"/>
        </w:rPr>
        <w:t xml:space="preserve"> = MIN {</w:t>
      </w:r>
      <w:r w:rsidRPr="00EB2480">
        <w:t xml:space="preserve"> P</w:t>
      </w:r>
      <w:r w:rsidRPr="00EB2480">
        <w:rPr>
          <w:vertAlign w:val="subscript"/>
        </w:rPr>
        <w:t>EMAX, EN-DC</w:t>
      </w:r>
      <w:r w:rsidRPr="00EB2480">
        <w:t xml:space="preserve"> , (</w:t>
      </w:r>
      <w:proofErr w:type="spellStart"/>
      <w:r w:rsidRPr="00EB2480">
        <w:t>P</w:t>
      </w:r>
      <w:r w:rsidRPr="00EB2480">
        <w:rPr>
          <w:vertAlign w:val="subscript"/>
        </w:rPr>
        <w:t>PowerClass</w:t>
      </w:r>
      <w:proofErr w:type="spellEnd"/>
      <w:r w:rsidRPr="00EB2480">
        <w:rPr>
          <w:vertAlign w:val="subscript"/>
        </w:rPr>
        <w:t xml:space="preserve">, EN-DC </w:t>
      </w:r>
      <w:r w:rsidRPr="00EB2480">
        <w:rPr>
          <w:lang w:bidi="bn-IN"/>
        </w:rPr>
        <w:t xml:space="preserve">– </w:t>
      </w:r>
      <w:proofErr w:type="spellStart"/>
      <w:r w:rsidRPr="00EB2480">
        <w:t>ΔP</w:t>
      </w:r>
      <w:r w:rsidRPr="00EB2480">
        <w:rPr>
          <w:vertAlign w:val="subscript"/>
        </w:rPr>
        <w:t>PowerClass</w:t>
      </w:r>
      <w:proofErr w:type="spellEnd"/>
      <w:ins w:id="6" w:author="Huawei-Yaping" w:date="2022-01-14T11:53:00Z">
        <w:r w:rsidR="00E1182D" w:rsidRPr="00EB2480">
          <w:rPr>
            <w:rFonts w:eastAsia="Times New Roman"/>
            <w:noProof/>
            <w:vertAlign w:val="subscript"/>
            <w:lang w:eastAsia="x-none"/>
          </w:rPr>
          <w:t>, EN-DC</w:t>
        </w:r>
      </w:ins>
      <w:r w:rsidRPr="00EB2480">
        <w:t xml:space="preserve"> ), </w:t>
      </w:r>
      <w:r w:rsidRPr="00EB2480">
        <w:rPr>
          <w:lang w:bidi="bn-IN"/>
        </w:rPr>
        <w:t>MIN(</w:t>
      </w:r>
      <w:proofErr w:type="spellStart"/>
      <w:r w:rsidRPr="00EB2480">
        <w:rPr>
          <w:lang w:bidi="bn-IN"/>
        </w:rPr>
        <w:t>P</w:t>
      </w:r>
      <w:r w:rsidRPr="00EB2480">
        <w:rPr>
          <w:vertAlign w:val="subscript"/>
          <w:lang w:bidi="bn-IN"/>
        </w:rPr>
        <w:t>EMAX</w:t>
      </w:r>
      <w:r w:rsidRPr="00EB2480">
        <w:rPr>
          <w:rFonts w:cs="Vrinda"/>
          <w:vertAlign w:val="subscript"/>
          <w:lang w:bidi="bn-IN"/>
        </w:rPr>
        <w:t>,</w:t>
      </w:r>
      <w:r w:rsidRPr="00EB2480">
        <w:rPr>
          <w:rFonts w:cs="Vrinda"/>
          <w:i/>
          <w:vertAlign w:val="subscript"/>
          <w:lang w:bidi="bn-IN"/>
        </w:rPr>
        <w:t>c</w:t>
      </w:r>
      <w:proofErr w:type="spellEnd"/>
      <w:r w:rsidRPr="00EB2480">
        <w:rPr>
          <w:vertAlign w:val="subscript"/>
          <w:lang w:bidi="bn-IN"/>
        </w:rPr>
        <w:t xml:space="preserve"> </w:t>
      </w:r>
      <w:r w:rsidRPr="00EB2480">
        <w:rPr>
          <w:lang w:bidi="bn-IN"/>
        </w:rPr>
        <w:t xml:space="preserve">, </w:t>
      </w:r>
      <w:r w:rsidRPr="00EB2480">
        <w:t>P</w:t>
      </w:r>
      <w:r w:rsidRPr="00EB2480">
        <w:rPr>
          <w:vertAlign w:val="subscript"/>
        </w:rPr>
        <w:t>LTE</w:t>
      </w:r>
      <w:r w:rsidRPr="00EB2480">
        <w:rPr>
          <w:lang w:bidi="bn-IN"/>
        </w:rPr>
        <w:t xml:space="preserve">) – </w:t>
      </w:r>
      <w:r w:rsidRPr="00EB2480">
        <w:rPr>
          <w:rFonts w:ascii="Symbol" w:hAnsi="Symbol"/>
          <w:lang w:bidi="bn-IN"/>
        </w:rPr>
        <w:t></w:t>
      </w:r>
      <w:proofErr w:type="spellStart"/>
      <w:r w:rsidRPr="00EB2480">
        <w:rPr>
          <w:lang w:bidi="bn-IN"/>
        </w:rPr>
        <w:t>t</w:t>
      </w:r>
      <w:r w:rsidRPr="00EB2480">
        <w:rPr>
          <w:vertAlign w:val="subscript"/>
          <w:lang w:bidi="bn-IN"/>
        </w:rPr>
        <w:t>C_E</w:t>
      </w:r>
      <w:proofErr w:type="spellEnd"/>
      <w:r w:rsidRPr="00EB2480">
        <w:rPr>
          <w:vertAlign w:val="subscript"/>
          <w:lang w:bidi="bn-IN"/>
        </w:rPr>
        <w:t xml:space="preserve">-UTRA, </w:t>
      </w:r>
      <w:r w:rsidRPr="00EB2480">
        <w:rPr>
          <w:i/>
          <w:vertAlign w:val="subscript"/>
          <w:lang w:bidi="bn-IN"/>
        </w:rPr>
        <w:t>c</w:t>
      </w:r>
      <w:r w:rsidRPr="00EB2480">
        <w:rPr>
          <w:lang w:bidi="bn-IN"/>
        </w:rPr>
        <w:t>,  (</w:t>
      </w:r>
      <w:proofErr w:type="spellStart"/>
      <w:r w:rsidRPr="00EB2480">
        <w:rPr>
          <w:lang w:bidi="bn-IN"/>
        </w:rPr>
        <w:t>P</w:t>
      </w:r>
      <w:r w:rsidRPr="00EB2480">
        <w:rPr>
          <w:vertAlign w:val="subscript"/>
          <w:lang w:bidi="bn-IN"/>
        </w:rPr>
        <w:t>PowerClass</w:t>
      </w:r>
      <w:ins w:id="7" w:author="Huawei-Yaping" w:date="2022-01-14T11:53:00Z">
        <w:r w:rsidR="00E1182D" w:rsidRPr="00EB2480">
          <w:rPr>
            <w:rFonts w:eastAsia="Times New Roman"/>
            <w:vertAlign w:val="subscript"/>
            <w:lang w:eastAsia="x-none" w:bidi="bn-IN"/>
          </w:rPr>
          <w:t>,E</w:t>
        </w:r>
        <w:proofErr w:type="spellEnd"/>
        <w:r w:rsidR="00E1182D" w:rsidRPr="00EB2480">
          <w:rPr>
            <w:rFonts w:eastAsia="Times New Roman"/>
            <w:vertAlign w:val="subscript"/>
            <w:lang w:eastAsia="x-none" w:bidi="bn-IN"/>
          </w:rPr>
          <w:t>-UTRA</w:t>
        </w:r>
      </w:ins>
      <w:r w:rsidRPr="00EB2480">
        <w:rPr>
          <w:lang w:bidi="bn-IN"/>
        </w:rPr>
        <w:t xml:space="preserve"> – </w:t>
      </w:r>
      <w:proofErr w:type="spellStart"/>
      <w:r w:rsidRPr="00EB2480">
        <w:t>ΔP</w:t>
      </w:r>
      <w:r w:rsidRPr="00EB2480">
        <w:rPr>
          <w:vertAlign w:val="subscript"/>
        </w:rPr>
        <w:t>PowerClass</w:t>
      </w:r>
      <w:ins w:id="8" w:author="Huawei-Yaping" w:date="2022-01-14T11:53:00Z">
        <w:r w:rsidR="00E1182D" w:rsidRPr="00EB2480">
          <w:rPr>
            <w:rFonts w:eastAsia="Times New Roman"/>
            <w:vertAlign w:val="subscript"/>
            <w:lang w:eastAsia="x-none" w:bidi="bn-IN"/>
          </w:rPr>
          <w:t>,E</w:t>
        </w:r>
        <w:proofErr w:type="spellEnd"/>
        <w:r w:rsidR="00E1182D" w:rsidRPr="00EB2480">
          <w:rPr>
            <w:rFonts w:eastAsia="Times New Roman"/>
            <w:vertAlign w:val="subscript"/>
            <w:lang w:eastAsia="x-none" w:bidi="bn-IN"/>
          </w:rPr>
          <w:t>-UTRA</w:t>
        </w:r>
      </w:ins>
      <w:r w:rsidRPr="00EB2480">
        <w:t>)</w:t>
      </w:r>
      <w:r w:rsidRPr="00EB2480">
        <w:rPr>
          <w:lang w:bidi="bn-IN"/>
        </w:rPr>
        <w:t xml:space="preserve"> – MAX(</w:t>
      </w:r>
      <w:proofErr w:type="spellStart"/>
      <w:r w:rsidRPr="00EB2480">
        <w:rPr>
          <w:lang w:bidi="bn-IN"/>
        </w:rPr>
        <w:t>MPR</w:t>
      </w:r>
      <w:r w:rsidRPr="00EB2480">
        <w:rPr>
          <w:rFonts w:cs="Vrinda"/>
          <w:i/>
          <w:vertAlign w:val="subscript"/>
          <w:lang w:bidi="bn-IN"/>
        </w:rPr>
        <w:t>c</w:t>
      </w:r>
      <w:proofErr w:type="spellEnd"/>
      <w:r w:rsidRPr="00EB2480">
        <w:rPr>
          <w:lang w:bidi="bn-IN"/>
        </w:rPr>
        <w:t xml:space="preserve"> + A-</w:t>
      </w:r>
      <w:proofErr w:type="spellStart"/>
      <w:r w:rsidRPr="00EB2480">
        <w:rPr>
          <w:lang w:bidi="bn-IN"/>
        </w:rPr>
        <w:t>MPR</w:t>
      </w:r>
      <w:r w:rsidRPr="00EB2480">
        <w:rPr>
          <w:rFonts w:cs="Vrinda"/>
          <w:i/>
          <w:vertAlign w:val="subscript"/>
          <w:lang w:bidi="bn-IN"/>
        </w:rPr>
        <w:t>c</w:t>
      </w:r>
      <w:proofErr w:type="spellEnd"/>
      <w:r w:rsidRPr="00EB2480">
        <w:rPr>
          <w:lang w:bidi="bn-IN"/>
        </w:rPr>
        <w:t xml:space="preserve"> +</w:t>
      </w:r>
      <w:r w:rsidRPr="00EB2480">
        <w:t xml:space="preserve"> </w:t>
      </w:r>
      <w:proofErr w:type="spellStart"/>
      <w:r w:rsidRPr="00EB2480">
        <w:t>ΔT</w:t>
      </w:r>
      <w:r w:rsidRPr="00EB2480">
        <w:rPr>
          <w:vertAlign w:val="subscript"/>
        </w:rPr>
        <w:t>IB,c</w:t>
      </w:r>
      <w:proofErr w:type="spellEnd"/>
      <w:r w:rsidRPr="00EB2480">
        <w:rPr>
          <w:lang w:bidi="bn-IN"/>
        </w:rPr>
        <w:t xml:space="preserve">  + </w:t>
      </w:r>
      <w:del w:id="9" w:author="Huawei-Yaping" w:date="2022-01-14T11:54:00Z">
        <w:r w:rsidRPr="00EB2480" w:rsidDel="00E1182D">
          <w:rPr>
            <w:rFonts w:ascii="Symbol" w:hAnsi="Symbol"/>
            <w:lang w:bidi="bn-IN"/>
          </w:rPr>
          <w:delText></w:delText>
        </w:r>
        <w:r w:rsidRPr="00EB2480" w:rsidDel="00E1182D">
          <w:rPr>
            <w:lang w:bidi="bn-IN"/>
          </w:rPr>
          <w:delText>T</w:delText>
        </w:r>
        <w:r w:rsidRPr="00EB2480" w:rsidDel="00E1182D">
          <w:rPr>
            <w:vertAlign w:val="subscript"/>
            <w:lang w:bidi="bn-IN"/>
          </w:rPr>
          <w:delText>C</w:delText>
        </w:r>
      </w:del>
      <w:ins w:id="10" w:author="Huawei-Yaping" w:date="2022-01-14T11:54:00Z">
        <w:r w:rsidR="00E1182D" w:rsidRPr="00EB2480">
          <w:rPr>
            <w:rFonts w:ascii="Symbol" w:hAnsi="Symbol"/>
            <w:lang w:bidi="bn-IN"/>
          </w:rPr>
          <w:t></w:t>
        </w:r>
        <w:proofErr w:type="spellStart"/>
        <w:r w:rsidR="00E1182D" w:rsidRPr="00EB2480">
          <w:rPr>
            <w:lang w:bidi="bn-IN"/>
          </w:rPr>
          <w:t>t</w:t>
        </w:r>
        <w:r w:rsidR="00E1182D" w:rsidRPr="00EB2480">
          <w:rPr>
            <w:vertAlign w:val="subscript"/>
            <w:lang w:bidi="bn-IN"/>
          </w:rPr>
          <w:t>C</w:t>
        </w:r>
        <w:proofErr w:type="spellEnd"/>
        <w:r w:rsidR="00E1182D" w:rsidRPr="00EB2480">
          <w:rPr>
            <w:vertAlign w:val="subscript"/>
            <w:lang w:bidi="bn-IN"/>
          </w:rPr>
          <w:t xml:space="preserve"> </w:t>
        </w:r>
      </w:ins>
      <w:r w:rsidRPr="00EB2480">
        <w:rPr>
          <w:vertAlign w:val="subscript"/>
          <w:lang w:bidi="bn-IN"/>
        </w:rPr>
        <w:t xml:space="preserve">_E-UTRA, </w:t>
      </w:r>
      <w:r w:rsidRPr="00EB2480">
        <w:rPr>
          <w:i/>
          <w:vertAlign w:val="subscript"/>
          <w:lang w:bidi="bn-IN"/>
        </w:rPr>
        <w:t>c</w:t>
      </w:r>
      <w:r w:rsidRPr="00EB2480">
        <w:rPr>
          <w:lang w:bidi="bn-IN"/>
        </w:rPr>
        <w:t xml:space="preserve"> + </w:t>
      </w:r>
      <w:r w:rsidRPr="00EB2480">
        <w:rPr>
          <w:rFonts w:ascii="Symbol" w:hAnsi="Symbol"/>
          <w:lang w:bidi="bn-IN"/>
        </w:rPr>
        <w:t></w:t>
      </w:r>
      <w:proofErr w:type="spellStart"/>
      <w:r w:rsidRPr="00EB2480">
        <w:rPr>
          <w:lang w:bidi="bn-IN"/>
        </w:rPr>
        <w:t>T</w:t>
      </w:r>
      <w:r w:rsidRPr="00EB2480">
        <w:rPr>
          <w:vertAlign w:val="subscript"/>
          <w:lang w:bidi="bn-IN"/>
        </w:rPr>
        <w:t>ProSe</w:t>
      </w:r>
      <w:proofErr w:type="spellEnd"/>
      <w:r w:rsidRPr="00EB2480">
        <w:rPr>
          <w:lang w:bidi="bn-IN"/>
        </w:rPr>
        <w:t>, P-</w:t>
      </w:r>
      <w:proofErr w:type="spellStart"/>
      <w:r w:rsidRPr="00EB2480">
        <w:rPr>
          <w:lang w:bidi="bn-IN"/>
        </w:rPr>
        <w:t>MPR</w:t>
      </w:r>
      <w:r w:rsidRPr="00EB2480">
        <w:rPr>
          <w:rFonts w:cs="Vrinda"/>
          <w:i/>
          <w:vertAlign w:val="subscript"/>
          <w:lang w:bidi="bn-IN"/>
        </w:rPr>
        <w:t>c</w:t>
      </w:r>
      <w:proofErr w:type="spellEnd"/>
      <w:r w:rsidRPr="00EB2480">
        <w:rPr>
          <w:lang w:bidi="bn-IN"/>
        </w:rPr>
        <w:t>)}</w:t>
      </w:r>
    </w:p>
    <w:p w14:paraId="6E585CBF" w14:textId="2354AB28" w:rsidR="003860FA" w:rsidRPr="00EB2480" w:rsidRDefault="003860FA" w:rsidP="003860FA">
      <w:pPr>
        <w:pStyle w:val="B10"/>
        <w:jc w:val="center"/>
        <w:rPr>
          <w:lang w:bidi="bn-IN"/>
        </w:rPr>
      </w:pPr>
      <w:r w:rsidRPr="00EB2480">
        <w:rPr>
          <w:lang w:bidi="bn-IN"/>
        </w:rPr>
        <w:t>P</w:t>
      </w:r>
      <w:r w:rsidRPr="00EB2480">
        <w:rPr>
          <w:vertAlign w:val="subscript"/>
          <w:lang w:bidi="bn-IN"/>
        </w:rPr>
        <w:t>CMAX</w:t>
      </w:r>
      <w:r w:rsidRPr="00EB2480">
        <w:t xml:space="preserve"> </w:t>
      </w:r>
      <w:r w:rsidRPr="00EB2480">
        <w:rPr>
          <w:vertAlign w:val="subscript"/>
          <w:lang w:bidi="bn-IN"/>
        </w:rPr>
        <w:t>H_E-</w:t>
      </w:r>
      <w:proofErr w:type="spellStart"/>
      <w:r w:rsidRPr="00EB2480">
        <w:rPr>
          <w:vertAlign w:val="subscript"/>
          <w:lang w:bidi="bn-IN"/>
        </w:rPr>
        <w:t>UTRA,</w:t>
      </w:r>
      <w:r w:rsidRPr="00EB2480">
        <w:rPr>
          <w:i/>
          <w:vertAlign w:val="subscript"/>
          <w:lang w:bidi="bn-IN"/>
        </w:rPr>
        <w:t>c</w:t>
      </w:r>
      <w:proofErr w:type="spellEnd"/>
      <w:r w:rsidRPr="00EB2480">
        <w:t xml:space="preserve"> </w:t>
      </w:r>
      <w:r w:rsidRPr="00EB2480">
        <w:rPr>
          <w:lang w:bidi="bn-IN"/>
        </w:rPr>
        <w:t>= MIN {</w:t>
      </w:r>
      <w:proofErr w:type="spellStart"/>
      <w:r w:rsidRPr="00EB2480">
        <w:rPr>
          <w:lang w:bidi="bn-IN"/>
        </w:rPr>
        <w:t>P</w:t>
      </w:r>
      <w:r w:rsidRPr="00EB2480">
        <w:rPr>
          <w:vertAlign w:val="subscript"/>
          <w:lang w:bidi="bn-IN"/>
        </w:rPr>
        <w:t>EMAX</w:t>
      </w:r>
      <w:r w:rsidRPr="00EB2480">
        <w:rPr>
          <w:rFonts w:cs="Vrinda"/>
          <w:vertAlign w:val="subscript"/>
          <w:lang w:bidi="bn-IN"/>
        </w:rPr>
        <w:t>,</w:t>
      </w:r>
      <w:r w:rsidRPr="00EB2480">
        <w:rPr>
          <w:rFonts w:cs="Vrinda"/>
          <w:i/>
          <w:vertAlign w:val="subscript"/>
          <w:lang w:bidi="bn-IN"/>
        </w:rPr>
        <w:t>c</w:t>
      </w:r>
      <w:proofErr w:type="spellEnd"/>
      <w:r w:rsidRPr="00EB2480">
        <w:rPr>
          <w:lang w:bidi="bn-IN"/>
        </w:rPr>
        <w:t xml:space="preserve">,  </w:t>
      </w:r>
      <w:r w:rsidRPr="00EB2480">
        <w:t>P</w:t>
      </w:r>
      <w:r w:rsidRPr="00EB2480">
        <w:rPr>
          <w:vertAlign w:val="subscript"/>
        </w:rPr>
        <w:t>EMAX, EN-DC</w:t>
      </w:r>
      <w:r w:rsidRPr="00EB2480">
        <w:t xml:space="preserve">  , (</w:t>
      </w:r>
      <w:proofErr w:type="spellStart"/>
      <w:r w:rsidRPr="00EB2480">
        <w:t>P</w:t>
      </w:r>
      <w:r w:rsidRPr="00EB2480">
        <w:rPr>
          <w:vertAlign w:val="subscript"/>
        </w:rPr>
        <w:t>PowerClass</w:t>
      </w:r>
      <w:proofErr w:type="spellEnd"/>
      <w:r w:rsidRPr="00EB2480">
        <w:rPr>
          <w:vertAlign w:val="subscript"/>
        </w:rPr>
        <w:t xml:space="preserve">, EN-DC </w:t>
      </w:r>
      <w:r w:rsidRPr="00EB2480">
        <w:rPr>
          <w:lang w:bidi="bn-IN"/>
        </w:rPr>
        <w:t xml:space="preserve">– </w:t>
      </w:r>
      <w:proofErr w:type="spellStart"/>
      <w:r w:rsidRPr="00EB2480">
        <w:t>ΔP</w:t>
      </w:r>
      <w:r w:rsidRPr="00EB2480">
        <w:rPr>
          <w:vertAlign w:val="subscript"/>
        </w:rPr>
        <w:t>PowerClass</w:t>
      </w:r>
      <w:proofErr w:type="spellEnd"/>
      <w:ins w:id="11" w:author="Huawei-Yaping" w:date="2022-01-14T11:54:00Z">
        <w:r w:rsidR="00E1182D" w:rsidRPr="00EB2480">
          <w:rPr>
            <w:rFonts w:eastAsia="Times New Roman"/>
            <w:noProof/>
            <w:vertAlign w:val="subscript"/>
            <w:lang w:eastAsia="x-none"/>
          </w:rPr>
          <w:t>, EN-DC</w:t>
        </w:r>
      </w:ins>
      <w:r w:rsidRPr="00EB2480">
        <w:t xml:space="preserve"> ), P</w:t>
      </w:r>
      <w:r w:rsidRPr="00EB2480">
        <w:rPr>
          <w:vertAlign w:val="subscript"/>
        </w:rPr>
        <w:t>LTE</w:t>
      </w:r>
      <w:r w:rsidRPr="00EB2480">
        <w:rPr>
          <w:lang w:bidi="bn-IN"/>
        </w:rPr>
        <w:t xml:space="preserve">, </w:t>
      </w:r>
      <w:proofErr w:type="spellStart"/>
      <w:r w:rsidRPr="00EB2480">
        <w:rPr>
          <w:lang w:bidi="bn-IN"/>
        </w:rPr>
        <w:t>P</w:t>
      </w:r>
      <w:r w:rsidRPr="00EB2480">
        <w:rPr>
          <w:vertAlign w:val="subscript"/>
          <w:lang w:bidi="bn-IN"/>
        </w:rPr>
        <w:t>PowerClass</w:t>
      </w:r>
      <w:proofErr w:type="spellEnd"/>
      <w:ins w:id="12" w:author="Huawei-Yaping" w:date="2022-01-14T11:54:00Z">
        <w:r w:rsidR="00E1182D" w:rsidRPr="00EB2480">
          <w:rPr>
            <w:rFonts w:eastAsia="Times New Roman"/>
            <w:vertAlign w:val="subscript"/>
            <w:lang w:eastAsia="x-none" w:bidi="bn-IN"/>
          </w:rPr>
          <w:t>,</w:t>
        </w:r>
        <w:r w:rsidR="00DF1069" w:rsidRPr="00EB2480">
          <w:rPr>
            <w:rFonts w:eastAsia="Times New Roman"/>
            <w:vertAlign w:val="subscript"/>
            <w:lang w:eastAsia="x-none" w:bidi="bn-IN"/>
          </w:rPr>
          <w:t xml:space="preserve"> </w:t>
        </w:r>
        <w:r w:rsidR="00E1182D" w:rsidRPr="00EB2480">
          <w:rPr>
            <w:rFonts w:eastAsia="Times New Roman"/>
            <w:vertAlign w:val="subscript"/>
            <w:lang w:eastAsia="x-none" w:bidi="bn-IN"/>
          </w:rPr>
          <w:t>E-UTRA</w:t>
        </w:r>
      </w:ins>
      <w:r w:rsidRPr="00EB2480">
        <w:t xml:space="preserve"> </w:t>
      </w:r>
      <w:r w:rsidRPr="00EB2480">
        <w:rPr>
          <w:lang w:bidi="bn-IN"/>
        </w:rPr>
        <w:t xml:space="preserve">– </w:t>
      </w:r>
      <w:proofErr w:type="spellStart"/>
      <w:r w:rsidRPr="00EB2480">
        <w:t>ΔP</w:t>
      </w:r>
      <w:r w:rsidRPr="00EB2480">
        <w:rPr>
          <w:vertAlign w:val="subscript"/>
        </w:rPr>
        <w:t>PowerClass</w:t>
      </w:r>
      <w:proofErr w:type="spellEnd"/>
      <w:ins w:id="13" w:author="Huawei-Yaping" w:date="2022-01-14T11:54:00Z">
        <w:r w:rsidR="00E1182D" w:rsidRPr="00EB2480">
          <w:rPr>
            <w:rFonts w:eastAsia="Times New Roman"/>
            <w:vertAlign w:val="subscript"/>
            <w:lang w:eastAsia="x-none" w:bidi="bn-IN"/>
          </w:rPr>
          <w:t>,</w:t>
        </w:r>
        <w:r w:rsidR="00DF1069" w:rsidRPr="00EB2480">
          <w:rPr>
            <w:rFonts w:eastAsia="Times New Roman"/>
            <w:vertAlign w:val="subscript"/>
            <w:lang w:eastAsia="x-none" w:bidi="bn-IN"/>
          </w:rPr>
          <w:t xml:space="preserve"> </w:t>
        </w:r>
        <w:r w:rsidR="00E1182D" w:rsidRPr="00EB2480">
          <w:rPr>
            <w:rFonts w:eastAsia="Times New Roman"/>
            <w:vertAlign w:val="subscript"/>
            <w:lang w:eastAsia="x-none" w:bidi="bn-IN"/>
          </w:rPr>
          <w:t>E-UTRA</w:t>
        </w:r>
      </w:ins>
      <w:r w:rsidRPr="00EB2480">
        <w:rPr>
          <w:lang w:bidi="bn-IN"/>
        </w:rPr>
        <w:t>}</w:t>
      </w:r>
    </w:p>
    <w:p w14:paraId="7B31B8EB" w14:textId="07720513" w:rsidR="00F47E89" w:rsidRPr="00EB2480" w:rsidRDefault="00F47E89" w:rsidP="00F47E89">
      <w:pPr>
        <w:rPr>
          <w:ins w:id="14" w:author="Huawei-Yaping" w:date="2022-01-13T20:10:00Z"/>
          <w:rFonts w:eastAsia="Calibri"/>
          <w:lang w:eastAsia="zh-CN"/>
        </w:rPr>
      </w:pPr>
      <w:ins w:id="15" w:author="Huawei-Yaping" w:date="2022-01-13T20:10:00Z">
        <w:r w:rsidRPr="00EB2480">
          <w:rPr>
            <w:rFonts w:eastAsia="Calibri"/>
          </w:rPr>
          <w:t xml:space="preserve">For EN-DC with more than one uplink serving cells configured for intra-band UL CA on the E-UTRA CG, </w:t>
        </w:r>
        <w:r w:rsidRPr="00EB2480">
          <w:rPr>
            <w:noProof/>
            <w:lang w:eastAsia="x-none" w:bidi="bn-IN"/>
          </w:rPr>
          <w:t>P</w:t>
        </w:r>
        <w:r w:rsidRPr="00EB2480">
          <w:rPr>
            <w:noProof/>
            <w:vertAlign w:val="subscript"/>
            <w:lang w:eastAsia="x-none" w:bidi="bn-IN"/>
          </w:rPr>
          <w:t>CMAX_L_</w:t>
        </w:r>
        <w:r w:rsidRPr="00EB2480">
          <w:rPr>
            <w:i/>
            <w:noProof/>
            <w:vertAlign w:val="subscript"/>
            <w:lang w:eastAsia="x-none" w:bidi="bn-IN"/>
          </w:rPr>
          <w:t xml:space="preserve"> </w:t>
        </w:r>
        <w:r w:rsidRPr="00EB2480">
          <w:rPr>
            <w:noProof/>
            <w:vertAlign w:val="subscript"/>
            <w:lang w:eastAsia="x-none" w:bidi="bn-IN"/>
          </w:rPr>
          <w:t>E-UTRA,</w:t>
        </w:r>
        <w:r w:rsidRPr="00EB2480">
          <w:rPr>
            <w:i/>
            <w:noProof/>
            <w:vertAlign w:val="subscript"/>
            <w:lang w:eastAsia="x-none" w:bidi="bn-IN"/>
          </w:rPr>
          <w:t>c</w:t>
        </w:r>
        <w:r w:rsidRPr="00EB2480">
          <w:rPr>
            <w:noProof/>
            <w:lang w:eastAsia="x-none" w:bidi="bn-IN"/>
          </w:rPr>
          <w:t xml:space="preserve"> </w:t>
        </w:r>
        <w:r w:rsidRPr="00EB2480">
          <w:rPr>
            <w:lang w:bidi="bn-IN"/>
          </w:rPr>
          <w:t>and</w:t>
        </w:r>
        <w:r w:rsidRPr="00EB2480">
          <w:rPr>
            <w:i/>
            <w:vertAlign w:val="subscript"/>
            <w:lang w:bidi="bn-IN"/>
          </w:rPr>
          <w:t xml:space="preserve"> </w:t>
        </w:r>
        <w:r w:rsidRPr="00EB2480">
          <w:rPr>
            <w:noProof/>
            <w:lang w:eastAsia="x-none" w:bidi="bn-IN"/>
          </w:rPr>
          <w:t>P</w:t>
        </w:r>
        <w:r w:rsidRPr="00EB2480">
          <w:rPr>
            <w:noProof/>
            <w:vertAlign w:val="subscript"/>
            <w:lang w:eastAsia="x-none" w:bidi="bn-IN"/>
          </w:rPr>
          <w:t>CMAX</w:t>
        </w:r>
        <w:r w:rsidRPr="00EB2480">
          <w:rPr>
            <w:noProof/>
            <w:lang w:eastAsia="zh-CN"/>
          </w:rPr>
          <w:t xml:space="preserve"> </w:t>
        </w:r>
        <w:r w:rsidRPr="00EB2480">
          <w:rPr>
            <w:noProof/>
            <w:vertAlign w:val="subscript"/>
            <w:lang w:eastAsia="x-none" w:bidi="bn-IN"/>
          </w:rPr>
          <w:t>H _</w:t>
        </w:r>
        <w:r w:rsidRPr="00EB2480">
          <w:rPr>
            <w:i/>
            <w:noProof/>
            <w:vertAlign w:val="subscript"/>
            <w:lang w:eastAsia="x-none" w:bidi="bn-IN"/>
          </w:rPr>
          <w:t xml:space="preserve"> </w:t>
        </w:r>
        <w:r w:rsidRPr="00EB2480">
          <w:rPr>
            <w:noProof/>
            <w:vertAlign w:val="subscript"/>
            <w:lang w:eastAsia="x-none" w:bidi="bn-IN"/>
          </w:rPr>
          <w:t>E-UTRA,</w:t>
        </w:r>
        <w:r w:rsidRPr="00EB2480">
          <w:rPr>
            <w:i/>
            <w:noProof/>
            <w:vertAlign w:val="subscript"/>
            <w:lang w:eastAsia="x-none" w:bidi="bn-IN"/>
          </w:rPr>
          <w:t>c</w:t>
        </w:r>
        <w:r w:rsidRPr="00EB2480">
          <w:rPr>
            <w:i/>
            <w:noProof/>
            <w:lang w:eastAsia="x-none" w:bidi="bn-IN"/>
          </w:rPr>
          <w:t xml:space="preserve"> </w:t>
        </w:r>
        <w:r w:rsidRPr="00EB2480">
          <w:t>are the limits for the E-UTRA CG as specified in TS 36.101 </w:t>
        </w:r>
        <w:r w:rsidRPr="00C20030">
          <w:rPr>
            <w:highlight w:val="yellow"/>
          </w:rPr>
          <w:t>[</w:t>
        </w:r>
      </w:ins>
      <w:ins w:id="16" w:author="Huawei-Yaping" w:date="2022-02-28T09:56:00Z">
        <w:r w:rsidR="00747B4C" w:rsidRPr="00C20030">
          <w:rPr>
            <w:highlight w:val="yellow"/>
          </w:rPr>
          <w:t>5</w:t>
        </w:r>
      </w:ins>
      <w:ins w:id="17" w:author="Huawei-Yaping" w:date="2022-01-13T20:10:00Z">
        <w:r w:rsidRPr="00C20030">
          <w:rPr>
            <w:highlight w:val="yellow"/>
          </w:rPr>
          <w:t>]</w:t>
        </w:r>
        <w:r w:rsidRPr="00EB2480">
          <w:t xml:space="preserve"> clause 6.2.5A modified by P</w:t>
        </w:r>
        <w:r w:rsidRPr="00EB2480">
          <w:rPr>
            <w:vertAlign w:val="subscript"/>
          </w:rPr>
          <w:t>LTE</w:t>
        </w:r>
        <w:r w:rsidRPr="00EB2480">
          <w:t xml:space="preserve"> as follows:</w:t>
        </w:r>
      </w:ins>
    </w:p>
    <w:p w14:paraId="3D900708" w14:textId="77777777" w:rsidR="00F47E89" w:rsidRPr="00EB2480" w:rsidRDefault="00F47E89" w:rsidP="00F47E89">
      <w:pPr>
        <w:pStyle w:val="EQ"/>
        <w:rPr>
          <w:ins w:id="18" w:author="Huawei-Yaping" w:date="2022-01-13T20:10:00Z"/>
          <w:rFonts w:cs="Vrinda"/>
          <w:lang w:eastAsia="zh-CN" w:bidi="bn-IN"/>
        </w:rPr>
      </w:pPr>
      <w:ins w:id="19" w:author="Huawei-Yaping" w:date="2022-01-13T20:10:00Z">
        <w:r w:rsidRPr="00EB2480">
          <w:rPr>
            <w:lang w:eastAsia="x-none" w:bidi="bn-IN"/>
          </w:rPr>
          <w:t>P</w:t>
        </w:r>
        <w:r w:rsidRPr="00EB2480">
          <w:rPr>
            <w:vertAlign w:val="subscript"/>
            <w:lang w:eastAsia="x-none" w:bidi="bn-IN"/>
          </w:rPr>
          <w:t>CMAX_L_</w:t>
        </w:r>
        <w:r w:rsidRPr="00EB2480">
          <w:rPr>
            <w:i/>
            <w:vertAlign w:val="subscript"/>
            <w:lang w:eastAsia="x-none" w:bidi="bn-IN"/>
          </w:rPr>
          <w:t xml:space="preserve"> </w:t>
        </w:r>
        <w:r w:rsidRPr="00EB2480">
          <w:rPr>
            <w:vertAlign w:val="subscript"/>
            <w:lang w:eastAsia="x-none" w:bidi="bn-IN"/>
          </w:rPr>
          <w:t>E-UTRA,</w:t>
        </w:r>
        <w:r w:rsidRPr="00EB2480">
          <w:rPr>
            <w:i/>
            <w:vertAlign w:val="subscript"/>
            <w:lang w:eastAsia="x-none" w:bidi="bn-IN"/>
          </w:rPr>
          <w:t>c</w:t>
        </w:r>
        <w:r w:rsidRPr="00EB2480">
          <w:rPr>
            <w:rFonts w:cs="Vrinda"/>
            <w:noProof w:val="0"/>
            <w:vertAlign w:val="subscript"/>
            <w:lang w:bidi="bn-IN"/>
          </w:rPr>
          <w:t xml:space="preserve"> </w:t>
        </w:r>
        <w:r w:rsidRPr="00EB2480">
          <w:t xml:space="preserve"> = MIN{</w:t>
        </w:r>
        <w:r w:rsidRPr="00EB2480">
          <w:rPr>
            <w:rFonts w:cs="Vrinda"/>
            <w:noProof w:val="0"/>
            <w:lang w:bidi="bn-IN"/>
          </w:rPr>
          <w:t>10 log</w:t>
        </w:r>
        <w:r w:rsidRPr="00EB2480">
          <w:rPr>
            <w:rFonts w:cs="Vrinda"/>
            <w:noProof w:val="0"/>
            <w:vertAlign w:val="subscript"/>
            <w:lang w:bidi="bn-IN"/>
          </w:rPr>
          <w:t>10</w:t>
        </w:r>
        <w:r w:rsidRPr="00EB2480">
          <w:rPr>
            <w:rFonts w:cs="Vrinda"/>
            <w:noProof w:val="0"/>
            <w:lang w:bidi="bn-IN"/>
          </w:rPr>
          <w:t xml:space="preserve"> </w:t>
        </w:r>
        <w:r w:rsidRPr="00EB2480">
          <w:t xml:space="preserve">∑ </w:t>
        </w:r>
        <w:proofErr w:type="spellStart"/>
        <w:r w:rsidRPr="00EB2480">
          <w:rPr>
            <w:rFonts w:cs="Vrinda"/>
            <w:noProof w:val="0"/>
            <w:lang w:bidi="bn-IN"/>
          </w:rPr>
          <w:t>p</w:t>
        </w:r>
        <w:r w:rsidRPr="00EB2480">
          <w:rPr>
            <w:rFonts w:cs="Vrinda"/>
            <w:noProof w:val="0"/>
            <w:vertAlign w:val="subscript"/>
            <w:lang w:bidi="bn-IN"/>
          </w:rPr>
          <w:t>EMAX,c</w:t>
        </w:r>
        <w:proofErr w:type="spellEnd"/>
        <w:r w:rsidRPr="00EB2480">
          <w:rPr>
            <w:rFonts w:cs="Vrinda"/>
            <w:noProof w:val="0"/>
            <w:vertAlign w:val="subscript"/>
            <w:lang w:bidi="bn-IN"/>
          </w:rPr>
          <w:t xml:space="preserve"> </w:t>
        </w:r>
        <w:r w:rsidRPr="00EB2480">
          <w:rPr>
            <w:rFonts w:cs="Vrinda"/>
            <w:noProof w:val="0"/>
            <w:lang w:bidi="bn-IN"/>
          </w:rPr>
          <w:t xml:space="preserve"> - </w:t>
        </w:r>
        <w:r w:rsidRPr="00EB2480">
          <w:rPr>
            <w:rFonts w:ascii="Symbol" w:hAnsi="Symbol" w:cs="Vrinda"/>
            <w:noProof w:val="0"/>
            <w:lang w:bidi="bn-IN"/>
          </w:rPr>
          <w:t></w:t>
        </w:r>
        <w:r w:rsidRPr="00EB2480">
          <w:rPr>
            <w:rFonts w:cs="Vrinda"/>
            <w:noProof w:val="0"/>
            <w:lang w:bidi="bn-IN"/>
          </w:rPr>
          <w:t>T</w:t>
        </w:r>
        <w:r w:rsidRPr="00EB2480">
          <w:rPr>
            <w:rFonts w:cs="Vrinda"/>
            <w:noProof w:val="0"/>
            <w:vertAlign w:val="subscript"/>
            <w:lang w:bidi="bn-IN"/>
          </w:rPr>
          <w:t xml:space="preserve">C </w:t>
        </w:r>
        <w:r w:rsidRPr="00EB2480">
          <w:rPr>
            <w:rFonts w:cs="Vrinda"/>
            <w:noProof w:val="0"/>
            <w:lang w:bidi="bn-IN"/>
          </w:rPr>
          <w:t>, (</w:t>
        </w:r>
        <w:proofErr w:type="spellStart"/>
        <w:r w:rsidRPr="00EB2480">
          <w:rPr>
            <w:noProof w:val="0"/>
            <w:lang w:bidi="bn-IN"/>
          </w:rPr>
          <w:t>P</w:t>
        </w:r>
        <w:r w:rsidRPr="00EB2480">
          <w:rPr>
            <w:noProof w:val="0"/>
            <w:vertAlign w:val="subscript"/>
            <w:lang w:bidi="bn-IN"/>
          </w:rPr>
          <w:t>PowerClass,E</w:t>
        </w:r>
        <w:proofErr w:type="spellEnd"/>
        <w:r w:rsidRPr="00EB2480">
          <w:rPr>
            <w:noProof w:val="0"/>
            <w:vertAlign w:val="subscript"/>
            <w:lang w:bidi="bn-IN"/>
          </w:rPr>
          <w:t>-UTRA</w:t>
        </w:r>
        <w:r w:rsidRPr="00EB2480">
          <w:rPr>
            <w:noProof w:val="0"/>
            <w:lang w:bidi="bn-IN"/>
          </w:rPr>
          <w:t xml:space="preserve"> – </w:t>
        </w:r>
        <w:r w:rsidRPr="00EB2480">
          <w:t>ΔP</w:t>
        </w:r>
        <w:r w:rsidRPr="00EB2480">
          <w:rPr>
            <w:vertAlign w:val="subscript"/>
          </w:rPr>
          <w:t>PowerClass,E-UTRA</w:t>
        </w:r>
        <w:r w:rsidRPr="00EB2480">
          <w:rPr>
            <w:noProof w:val="0"/>
            <w:lang w:bidi="bn-IN"/>
          </w:rPr>
          <w:t>) – MAX(MPR + A-MPR +</w:t>
        </w:r>
        <w:r w:rsidRPr="00EB2480">
          <w:t xml:space="preserve"> ΔT</w:t>
        </w:r>
        <w:r w:rsidRPr="00EB2480">
          <w:rPr>
            <w:vertAlign w:val="subscript"/>
          </w:rPr>
          <w:t>IB,c</w:t>
        </w:r>
        <w:r w:rsidRPr="00EB2480">
          <w:rPr>
            <w:noProof w:val="0"/>
            <w:lang w:bidi="bn-IN"/>
          </w:rPr>
          <w:t xml:space="preserve"> + </w:t>
        </w:r>
        <w:r w:rsidRPr="00EB2480">
          <w:rPr>
            <w:rFonts w:ascii="Symbol" w:hAnsi="Symbol"/>
            <w:noProof w:val="0"/>
            <w:lang w:bidi="bn-IN"/>
          </w:rPr>
          <w:t></w:t>
        </w:r>
        <w:r w:rsidRPr="00EB2480">
          <w:rPr>
            <w:noProof w:val="0"/>
            <w:lang w:bidi="bn-IN"/>
          </w:rPr>
          <w:t>T</w:t>
        </w:r>
        <w:r w:rsidRPr="00EB2480">
          <w:rPr>
            <w:noProof w:val="0"/>
            <w:vertAlign w:val="subscript"/>
            <w:lang w:bidi="bn-IN"/>
          </w:rPr>
          <w:t>C</w:t>
        </w:r>
        <w:r w:rsidRPr="00EB2480">
          <w:rPr>
            <w:noProof w:val="0"/>
            <w:lang w:bidi="bn-IN"/>
          </w:rPr>
          <w:t xml:space="preserve"> +</w:t>
        </w:r>
        <w:r w:rsidRPr="00EB2480">
          <w:t xml:space="preserve"> </w:t>
        </w:r>
        <w:r w:rsidRPr="00EB2480">
          <w:rPr>
            <w:rFonts w:ascii="Symbol" w:hAnsi="Symbol"/>
            <w:noProof w:val="0"/>
            <w:lang w:bidi="bn-IN"/>
          </w:rPr>
          <w:t></w:t>
        </w:r>
        <w:proofErr w:type="spellStart"/>
        <w:r w:rsidRPr="00EB2480">
          <w:rPr>
            <w:noProof w:val="0"/>
            <w:lang w:bidi="bn-IN"/>
          </w:rPr>
          <w:t>T</w:t>
        </w:r>
        <w:r w:rsidRPr="00EB2480">
          <w:rPr>
            <w:noProof w:val="0"/>
            <w:vertAlign w:val="subscript"/>
            <w:lang w:bidi="bn-IN"/>
          </w:rPr>
          <w:t>ProSe</w:t>
        </w:r>
        <w:proofErr w:type="spellEnd"/>
        <w:r w:rsidRPr="00EB2480">
          <w:rPr>
            <w:noProof w:val="0"/>
            <w:lang w:bidi="bn-IN"/>
          </w:rPr>
          <w:t>, P-MPR</w:t>
        </w:r>
        <w:r w:rsidRPr="00EB2480">
          <w:rPr>
            <w:vertAlign w:val="subscript"/>
            <w:lang w:eastAsia="zh-CN" w:bidi="bn-IN"/>
          </w:rPr>
          <w:t xml:space="preserve"> </w:t>
        </w:r>
        <w:r w:rsidRPr="00EB2480">
          <w:rPr>
            <w:noProof w:val="0"/>
            <w:lang w:bidi="bn-IN"/>
          </w:rPr>
          <w:t>), P</w:t>
        </w:r>
        <w:r w:rsidRPr="00EB2480">
          <w:rPr>
            <w:noProof w:val="0"/>
            <w:vertAlign w:val="subscript"/>
            <w:lang w:bidi="bn-IN"/>
          </w:rPr>
          <w:t>LTE</w:t>
        </w:r>
        <w:r w:rsidRPr="00EB2480">
          <w:rPr>
            <w:noProof w:val="0"/>
            <w:lang w:bidi="bn-IN"/>
          </w:rPr>
          <w:t xml:space="preserve">, </w:t>
        </w:r>
        <w:proofErr w:type="spellStart"/>
        <w:r w:rsidRPr="00EB2480">
          <w:rPr>
            <w:noProof w:val="0"/>
            <w:lang w:bidi="bn-IN"/>
          </w:rPr>
          <w:t>P</w:t>
        </w:r>
        <w:r w:rsidRPr="00EB2480">
          <w:rPr>
            <w:noProof w:val="0"/>
            <w:vertAlign w:val="subscript"/>
            <w:lang w:bidi="bn-IN"/>
          </w:rPr>
          <w:t>PowerClass,EN</w:t>
        </w:r>
        <w:proofErr w:type="spellEnd"/>
        <w:r w:rsidRPr="00EB2480">
          <w:rPr>
            <w:noProof w:val="0"/>
            <w:vertAlign w:val="subscript"/>
            <w:lang w:bidi="bn-IN"/>
          </w:rPr>
          <w:t>-DC</w:t>
        </w:r>
        <w:r w:rsidRPr="00EB2480" w:rsidDel="004117A5">
          <w:rPr>
            <w:noProof w:val="0"/>
            <w:vertAlign w:val="subscript"/>
            <w:lang w:bidi="bn-IN"/>
          </w:rPr>
          <w:t xml:space="preserve"> </w:t>
        </w:r>
        <w:r w:rsidRPr="00EB2480">
          <w:rPr>
            <w:rFonts w:cs="Vrinda"/>
            <w:noProof w:val="0"/>
            <w:lang w:bidi="bn-IN"/>
          </w:rPr>
          <w:t>}</w:t>
        </w:r>
      </w:ins>
    </w:p>
    <w:p w14:paraId="596A9AE4" w14:textId="77777777" w:rsidR="00F47E89" w:rsidRPr="00EB2480" w:rsidRDefault="00F47E89" w:rsidP="00F47E89">
      <w:pPr>
        <w:pStyle w:val="EQ"/>
        <w:rPr>
          <w:ins w:id="20" w:author="Huawei-Yaping" w:date="2022-01-13T20:10:00Z"/>
          <w:rFonts w:cs="Vrinda"/>
          <w:lang w:eastAsia="zh-CN" w:bidi="bn-IN"/>
        </w:rPr>
      </w:pPr>
      <w:ins w:id="21" w:author="Huawei-Yaping" w:date="2022-01-13T20:10:00Z">
        <w:r w:rsidRPr="00EB2480">
          <w:rPr>
            <w:rFonts w:cs="Vrinda"/>
            <w:noProof w:val="0"/>
            <w:lang w:bidi="bn-IN"/>
          </w:rPr>
          <w:tab/>
        </w:r>
        <w:r w:rsidRPr="00EB2480">
          <w:rPr>
            <w:lang w:eastAsia="x-none" w:bidi="bn-IN"/>
          </w:rPr>
          <w:t>P</w:t>
        </w:r>
        <w:r w:rsidRPr="00EB2480">
          <w:rPr>
            <w:vertAlign w:val="subscript"/>
            <w:lang w:eastAsia="x-none" w:bidi="bn-IN"/>
          </w:rPr>
          <w:t>CMAX</w:t>
        </w:r>
        <w:r w:rsidRPr="00EB2480">
          <w:rPr>
            <w:lang w:eastAsia="zh-CN"/>
          </w:rPr>
          <w:t xml:space="preserve"> </w:t>
        </w:r>
        <w:r w:rsidRPr="00EB2480">
          <w:rPr>
            <w:vertAlign w:val="subscript"/>
            <w:lang w:eastAsia="x-none" w:bidi="bn-IN"/>
          </w:rPr>
          <w:t>H _</w:t>
        </w:r>
        <w:r w:rsidRPr="00EB2480">
          <w:rPr>
            <w:i/>
            <w:vertAlign w:val="subscript"/>
            <w:lang w:eastAsia="x-none" w:bidi="bn-IN"/>
          </w:rPr>
          <w:t xml:space="preserve"> </w:t>
        </w:r>
        <w:r w:rsidRPr="00EB2480">
          <w:rPr>
            <w:vertAlign w:val="subscript"/>
            <w:lang w:eastAsia="x-none" w:bidi="bn-IN"/>
          </w:rPr>
          <w:t>E-UTRA,</w:t>
        </w:r>
        <w:r w:rsidRPr="00EB2480">
          <w:rPr>
            <w:i/>
            <w:vertAlign w:val="subscript"/>
            <w:lang w:eastAsia="x-none" w:bidi="bn-IN"/>
          </w:rPr>
          <w:t>c</w:t>
        </w:r>
        <w:r w:rsidRPr="00EB2480">
          <w:rPr>
            <w:rFonts w:cs="Vrinda"/>
            <w:noProof w:val="0"/>
            <w:vertAlign w:val="subscript"/>
            <w:lang w:bidi="bn-IN"/>
          </w:rPr>
          <w:t xml:space="preserve"> </w:t>
        </w:r>
        <w:r w:rsidRPr="00EB2480">
          <w:t xml:space="preserve"> = MIN{</w:t>
        </w:r>
        <w:r w:rsidRPr="00EB2480">
          <w:rPr>
            <w:rFonts w:cs="Vrinda"/>
            <w:noProof w:val="0"/>
            <w:lang w:bidi="bn-IN"/>
          </w:rPr>
          <w:t>10 log</w:t>
        </w:r>
        <w:r w:rsidRPr="00EB2480">
          <w:rPr>
            <w:rFonts w:cs="Vrinda"/>
            <w:noProof w:val="0"/>
            <w:vertAlign w:val="subscript"/>
            <w:lang w:bidi="bn-IN"/>
          </w:rPr>
          <w:t>10</w:t>
        </w:r>
        <w:r w:rsidRPr="00EB2480">
          <w:rPr>
            <w:rFonts w:cs="Vrinda"/>
            <w:noProof w:val="0"/>
            <w:lang w:bidi="bn-IN"/>
          </w:rPr>
          <w:t xml:space="preserve"> </w:t>
        </w:r>
        <w:r w:rsidRPr="00EB2480">
          <w:t xml:space="preserve">∑ </w:t>
        </w:r>
        <w:proofErr w:type="spellStart"/>
        <w:r w:rsidRPr="00EB2480">
          <w:rPr>
            <w:rFonts w:cs="Vrinda"/>
            <w:noProof w:val="0"/>
            <w:lang w:bidi="bn-IN"/>
          </w:rPr>
          <w:t>p</w:t>
        </w:r>
        <w:r w:rsidRPr="00EB2480">
          <w:rPr>
            <w:rFonts w:cs="Vrinda"/>
            <w:noProof w:val="0"/>
            <w:vertAlign w:val="subscript"/>
            <w:lang w:bidi="bn-IN"/>
          </w:rPr>
          <w:t>EMAX,c</w:t>
        </w:r>
        <w:proofErr w:type="spellEnd"/>
        <w:r w:rsidRPr="00EB2480">
          <w:rPr>
            <w:rFonts w:cs="Vrinda"/>
            <w:noProof w:val="0"/>
            <w:vertAlign w:val="subscript"/>
            <w:lang w:bidi="bn-IN"/>
          </w:rPr>
          <w:t xml:space="preserve"> </w:t>
        </w:r>
        <w:r w:rsidRPr="00EB2480">
          <w:rPr>
            <w:rFonts w:cs="Vrinda"/>
            <w:noProof w:val="0"/>
            <w:lang w:bidi="bn-IN"/>
          </w:rPr>
          <w:t xml:space="preserve">, </w:t>
        </w:r>
        <w:proofErr w:type="spellStart"/>
        <w:r w:rsidRPr="00EB2480">
          <w:rPr>
            <w:rFonts w:cs="Vrinda"/>
            <w:noProof w:val="0"/>
            <w:lang w:bidi="bn-IN"/>
          </w:rPr>
          <w:t>P</w:t>
        </w:r>
        <w:r w:rsidRPr="00EB2480">
          <w:rPr>
            <w:rFonts w:cs="Vrinda"/>
            <w:noProof w:val="0"/>
            <w:vertAlign w:val="subscript"/>
            <w:lang w:bidi="bn-IN"/>
          </w:rPr>
          <w:t>PowerClass,E</w:t>
        </w:r>
        <w:proofErr w:type="spellEnd"/>
        <w:r w:rsidRPr="00EB2480">
          <w:rPr>
            <w:rFonts w:cs="Vrinda"/>
            <w:noProof w:val="0"/>
            <w:vertAlign w:val="subscript"/>
            <w:lang w:bidi="bn-IN"/>
          </w:rPr>
          <w:t>-UTRA</w:t>
        </w:r>
        <w:r w:rsidRPr="00EB2480">
          <w:rPr>
            <w:noProof w:val="0"/>
            <w:lang w:bidi="bn-IN"/>
          </w:rPr>
          <w:t>, P</w:t>
        </w:r>
        <w:r w:rsidRPr="00EB2480">
          <w:rPr>
            <w:noProof w:val="0"/>
            <w:vertAlign w:val="subscript"/>
            <w:lang w:bidi="bn-IN"/>
          </w:rPr>
          <w:t>LTE</w:t>
        </w:r>
        <w:r w:rsidRPr="00EB2480">
          <w:rPr>
            <w:noProof w:val="0"/>
            <w:lang w:bidi="bn-IN"/>
          </w:rPr>
          <w:t xml:space="preserve">, </w:t>
        </w:r>
        <w:proofErr w:type="spellStart"/>
        <w:r w:rsidRPr="00EB2480">
          <w:rPr>
            <w:noProof w:val="0"/>
            <w:lang w:bidi="bn-IN"/>
          </w:rPr>
          <w:t>P</w:t>
        </w:r>
        <w:r w:rsidRPr="00EB2480">
          <w:rPr>
            <w:noProof w:val="0"/>
            <w:vertAlign w:val="subscript"/>
            <w:lang w:bidi="bn-IN"/>
          </w:rPr>
          <w:t>PowerClass,EN</w:t>
        </w:r>
        <w:proofErr w:type="spellEnd"/>
        <w:r w:rsidRPr="00EB2480">
          <w:rPr>
            <w:noProof w:val="0"/>
            <w:vertAlign w:val="subscript"/>
            <w:lang w:bidi="bn-IN"/>
          </w:rPr>
          <w:t>-DC</w:t>
        </w:r>
        <w:r w:rsidRPr="00EB2480">
          <w:rPr>
            <w:rFonts w:cs="Vrinda"/>
            <w:noProof w:val="0"/>
            <w:lang w:bidi="bn-IN"/>
          </w:rPr>
          <w:t>}</w:t>
        </w:r>
      </w:ins>
    </w:p>
    <w:p w14:paraId="4EEB0ECF" w14:textId="77777777" w:rsidR="003860FA" w:rsidRPr="00EB2480" w:rsidRDefault="003860FA" w:rsidP="003860FA">
      <w:r w:rsidRPr="00EB2480">
        <w:t xml:space="preserve">The </w:t>
      </w:r>
      <w:r w:rsidRPr="00EB2480">
        <w:rPr>
          <w:lang w:bidi="bn-IN"/>
        </w:rPr>
        <w:t xml:space="preserve">configured maximum output power </w:t>
      </w:r>
      <w:proofErr w:type="spellStart"/>
      <w:r w:rsidRPr="00EB2480">
        <w:rPr>
          <w:rFonts w:cs="Geneva"/>
          <w:lang w:eastAsia="x-none" w:bidi="bn-IN"/>
        </w:rPr>
        <w:t>P</w:t>
      </w:r>
      <w:r w:rsidRPr="00EB2480">
        <w:rPr>
          <w:rFonts w:cs="Geneva"/>
          <w:vertAlign w:val="subscript"/>
          <w:lang w:eastAsia="x-none" w:bidi="bn-IN"/>
        </w:rPr>
        <w:t>CMAX_NR,</w:t>
      </w:r>
      <w:r w:rsidRPr="00EB2480">
        <w:rPr>
          <w:rFonts w:cs="Geneva"/>
          <w:i/>
          <w:vertAlign w:val="subscript"/>
          <w:lang w:eastAsia="x-none" w:bidi="bn-IN"/>
        </w:rPr>
        <w:t>c</w:t>
      </w:r>
      <w:proofErr w:type="spellEnd"/>
      <w:r w:rsidRPr="00EB2480">
        <w:rPr>
          <w:rFonts w:cs="Geneva"/>
          <w:i/>
          <w:vertAlign w:val="subscript"/>
          <w:lang w:eastAsia="x-none" w:bidi="bn-IN"/>
        </w:rPr>
        <w:t xml:space="preserve"> </w:t>
      </w:r>
      <w:r w:rsidRPr="00EB2480">
        <w:t>(</w:t>
      </w:r>
      <w:r w:rsidRPr="00EB2480">
        <w:rPr>
          <w:i/>
        </w:rPr>
        <w:t>q</w:t>
      </w:r>
      <w:r w:rsidRPr="00EB2480">
        <w:t>) in physical-channel</w:t>
      </w:r>
      <w:r w:rsidRPr="00EB2480">
        <w:rPr>
          <w:i/>
        </w:rPr>
        <w:t xml:space="preserve"> q </w:t>
      </w:r>
      <w:r w:rsidRPr="00EB2480">
        <w:t>for the configured NR carrier shall be set within the bounds:</w:t>
      </w:r>
    </w:p>
    <w:p w14:paraId="2AA40C1E" w14:textId="77777777" w:rsidR="003860FA" w:rsidRPr="00EB2480" w:rsidRDefault="003860FA" w:rsidP="003860FA">
      <w:pPr>
        <w:pStyle w:val="B10"/>
        <w:jc w:val="center"/>
      </w:pPr>
      <w:proofErr w:type="spellStart"/>
      <w:r w:rsidRPr="00EB2480">
        <w:rPr>
          <w:lang w:bidi="bn-IN"/>
        </w:rPr>
        <w:t>P</w:t>
      </w:r>
      <w:r w:rsidRPr="00EB2480">
        <w:rPr>
          <w:vertAlign w:val="subscript"/>
          <w:lang w:bidi="bn-IN"/>
        </w:rPr>
        <w:t>CMAX_L,f,</w:t>
      </w:r>
      <w:r w:rsidRPr="00EB2480">
        <w:rPr>
          <w:i/>
          <w:vertAlign w:val="subscript"/>
          <w:lang w:bidi="bn-IN"/>
        </w:rPr>
        <w:t>c,,NR</w:t>
      </w:r>
      <w:proofErr w:type="spellEnd"/>
      <w:r w:rsidRPr="00EB2480">
        <w:rPr>
          <w:lang w:bidi="bn-IN"/>
        </w:rPr>
        <w:t xml:space="preserve"> </w:t>
      </w:r>
      <w:r w:rsidRPr="00EB2480">
        <w:t>(</w:t>
      </w:r>
      <w:r w:rsidRPr="00EB2480">
        <w:rPr>
          <w:i/>
        </w:rPr>
        <w:t>q</w:t>
      </w:r>
      <w:r w:rsidRPr="00EB2480">
        <w:t xml:space="preserve">) </w:t>
      </w:r>
      <w:r w:rsidRPr="00EB2480">
        <w:rPr>
          <w:lang w:bidi="bn-IN"/>
        </w:rPr>
        <w:t xml:space="preserve">≤  </w:t>
      </w:r>
      <w:proofErr w:type="spellStart"/>
      <w:r w:rsidRPr="00EB2480">
        <w:rPr>
          <w:rFonts w:cs="Geneva"/>
          <w:lang w:bidi="bn-IN"/>
        </w:rPr>
        <w:t>P</w:t>
      </w:r>
      <w:r w:rsidRPr="00EB2480">
        <w:rPr>
          <w:rFonts w:cs="Geneva"/>
          <w:vertAlign w:val="subscript"/>
          <w:lang w:bidi="bn-IN"/>
        </w:rPr>
        <w:t>CMAX,f,</w:t>
      </w:r>
      <w:r w:rsidRPr="00EB2480">
        <w:rPr>
          <w:rFonts w:cs="Geneva"/>
          <w:i/>
          <w:vertAlign w:val="subscript"/>
          <w:lang w:bidi="bn-IN"/>
        </w:rPr>
        <w:t>c,NR</w:t>
      </w:r>
      <w:proofErr w:type="spellEnd"/>
      <w:r w:rsidRPr="00EB2480">
        <w:rPr>
          <w:rFonts w:cs="Geneva"/>
          <w:i/>
          <w:vertAlign w:val="subscript"/>
          <w:lang w:bidi="bn-IN"/>
        </w:rPr>
        <w:t xml:space="preserve"> </w:t>
      </w:r>
      <w:r w:rsidRPr="00EB2480">
        <w:t>(</w:t>
      </w:r>
      <w:r w:rsidRPr="00EB2480">
        <w:rPr>
          <w:i/>
        </w:rPr>
        <w:t>q</w:t>
      </w:r>
      <w:r w:rsidRPr="00EB2480">
        <w:t xml:space="preserve">) </w:t>
      </w:r>
      <w:r w:rsidRPr="00EB2480">
        <w:rPr>
          <w:lang w:bidi="bn-IN"/>
        </w:rPr>
        <w:t xml:space="preserve">≤  </w:t>
      </w:r>
      <w:proofErr w:type="spellStart"/>
      <w:r w:rsidRPr="00EB2480">
        <w:rPr>
          <w:lang w:bidi="bn-IN"/>
        </w:rPr>
        <w:t>P</w:t>
      </w:r>
      <w:r w:rsidRPr="00EB2480">
        <w:rPr>
          <w:vertAlign w:val="subscript"/>
          <w:lang w:bidi="bn-IN"/>
        </w:rPr>
        <w:t>CMAX_H,f,</w:t>
      </w:r>
      <w:r w:rsidRPr="00EB2480">
        <w:rPr>
          <w:i/>
          <w:vertAlign w:val="subscript"/>
          <w:lang w:bidi="bn-IN"/>
        </w:rPr>
        <w:t>c,NR</w:t>
      </w:r>
      <w:proofErr w:type="spellEnd"/>
      <w:r w:rsidRPr="00EB2480">
        <w:t xml:space="preserve"> (</w:t>
      </w:r>
      <w:r w:rsidRPr="00EB2480">
        <w:rPr>
          <w:i/>
        </w:rPr>
        <w:t>q</w:t>
      </w:r>
      <w:r w:rsidRPr="00EB2480">
        <w:t>)</w:t>
      </w:r>
    </w:p>
    <w:p w14:paraId="7271AA78" w14:textId="77777777" w:rsidR="003860FA" w:rsidRPr="00EB2480" w:rsidRDefault="003860FA" w:rsidP="003860FA">
      <w:r w:rsidRPr="00EB2480">
        <w:t xml:space="preserve">where </w:t>
      </w:r>
      <w:proofErr w:type="spellStart"/>
      <w:r w:rsidRPr="00EB2480">
        <w:rPr>
          <w:lang w:eastAsia="x-none" w:bidi="bn-IN"/>
        </w:rPr>
        <w:t>P</w:t>
      </w:r>
      <w:r w:rsidRPr="00EB2480">
        <w:rPr>
          <w:vertAlign w:val="subscript"/>
          <w:lang w:eastAsia="x-none" w:bidi="bn-IN"/>
        </w:rPr>
        <w:t>CMAX_L_NR,</w:t>
      </w:r>
      <w:r w:rsidRPr="00EB2480">
        <w:rPr>
          <w:i/>
          <w:vertAlign w:val="subscript"/>
          <w:lang w:eastAsia="x-none" w:bidi="bn-IN"/>
        </w:rPr>
        <w:t>c</w:t>
      </w:r>
      <w:proofErr w:type="spellEnd"/>
      <w:r w:rsidRPr="00EB2480">
        <w:rPr>
          <w:lang w:eastAsia="x-none" w:bidi="bn-IN"/>
        </w:rPr>
        <w:t xml:space="preserve"> </w:t>
      </w:r>
      <w:r w:rsidRPr="00EB2480">
        <w:rPr>
          <w:lang w:bidi="bn-IN"/>
        </w:rPr>
        <w:t>and</w:t>
      </w:r>
      <w:r w:rsidRPr="00EB2480">
        <w:rPr>
          <w:i/>
          <w:vertAlign w:val="subscript"/>
          <w:lang w:bidi="bn-IN"/>
        </w:rPr>
        <w:t xml:space="preserve"> </w:t>
      </w:r>
      <w:r w:rsidRPr="00EB2480">
        <w:rPr>
          <w:lang w:eastAsia="x-none" w:bidi="bn-IN"/>
        </w:rPr>
        <w:t>P</w:t>
      </w:r>
      <w:r w:rsidRPr="00EB2480">
        <w:rPr>
          <w:vertAlign w:val="subscript"/>
          <w:lang w:eastAsia="x-none" w:bidi="bn-IN"/>
        </w:rPr>
        <w:t>CMAX</w:t>
      </w:r>
      <w:r w:rsidRPr="00EB2480">
        <w:t xml:space="preserve"> </w:t>
      </w:r>
      <w:proofErr w:type="spellStart"/>
      <w:r w:rsidRPr="00EB2480">
        <w:rPr>
          <w:vertAlign w:val="subscript"/>
          <w:lang w:eastAsia="x-none" w:bidi="bn-IN"/>
        </w:rPr>
        <w:t>H_NR,</w:t>
      </w:r>
      <w:r w:rsidRPr="00EB2480">
        <w:rPr>
          <w:i/>
          <w:vertAlign w:val="subscript"/>
          <w:lang w:eastAsia="x-none" w:bidi="bn-IN"/>
        </w:rPr>
        <w:t>c</w:t>
      </w:r>
      <w:proofErr w:type="spellEnd"/>
      <w:r w:rsidRPr="00EB2480">
        <w:t xml:space="preserve"> </w:t>
      </w:r>
      <w:r w:rsidRPr="00EB2480">
        <w:rPr>
          <w:lang w:bidi="bn-IN"/>
        </w:rPr>
        <w:t>are the limits for a serving cell c as specified in clause 6.2.4 of TS 38</w:t>
      </w:r>
      <w:r w:rsidRPr="00EB2480">
        <w:t>.101-1 [2] modified as follows:</w:t>
      </w:r>
    </w:p>
    <w:p w14:paraId="0DA5BA0E" w14:textId="5DB748EA" w:rsidR="003860FA" w:rsidRPr="00EB2480" w:rsidRDefault="003860FA" w:rsidP="003860FA">
      <w:pPr>
        <w:pStyle w:val="B10"/>
      </w:pPr>
      <w:r w:rsidRPr="00EB2480">
        <w:rPr>
          <w:lang w:bidi="bn-IN"/>
        </w:rPr>
        <w:tab/>
      </w:r>
      <w:proofErr w:type="spellStart"/>
      <w:r w:rsidRPr="00EB2480">
        <w:rPr>
          <w:lang w:bidi="bn-IN"/>
        </w:rPr>
        <w:t>P</w:t>
      </w:r>
      <w:r w:rsidRPr="00EB2480">
        <w:rPr>
          <w:vertAlign w:val="subscript"/>
          <w:lang w:bidi="bn-IN"/>
        </w:rPr>
        <w:t>CMAX_L,f,</w:t>
      </w:r>
      <w:r w:rsidRPr="00EB2480">
        <w:rPr>
          <w:i/>
          <w:vertAlign w:val="subscript"/>
          <w:lang w:bidi="bn-IN"/>
        </w:rPr>
        <w:t>c,,NR</w:t>
      </w:r>
      <w:proofErr w:type="spellEnd"/>
      <w:r w:rsidRPr="00EB2480">
        <w:rPr>
          <w:lang w:bidi="bn-IN"/>
        </w:rPr>
        <w:t xml:space="preserve"> </w:t>
      </w:r>
      <w:r w:rsidRPr="00EB2480">
        <w:t>= MIN { P</w:t>
      </w:r>
      <w:r w:rsidRPr="00EB2480">
        <w:rPr>
          <w:vertAlign w:val="subscript"/>
        </w:rPr>
        <w:t>EMAX, EN-DC</w:t>
      </w:r>
      <w:r w:rsidRPr="00EB2480">
        <w:t xml:space="preserve">  , (</w:t>
      </w:r>
      <w:proofErr w:type="spellStart"/>
      <w:r w:rsidRPr="00EB2480">
        <w:t>P</w:t>
      </w:r>
      <w:r w:rsidRPr="00EB2480">
        <w:rPr>
          <w:vertAlign w:val="subscript"/>
        </w:rPr>
        <w:t>PowerClass</w:t>
      </w:r>
      <w:proofErr w:type="spellEnd"/>
      <w:r w:rsidRPr="00EB2480">
        <w:rPr>
          <w:vertAlign w:val="subscript"/>
        </w:rPr>
        <w:t xml:space="preserve">, EN-DC </w:t>
      </w:r>
      <w:r w:rsidRPr="00EB2480">
        <w:rPr>
          <w:lang w:bidi="bn-IN"/>
        </w:rPr>
        <w:t xml:space="preserve">– </w:t>
      </w:r>
      <w:proofErr w:type="spellStart"/>
      <w:r w:rsidRPr="00EB2480">
        <w:t>ΔP</w:t>
      </w:r>
      <w:r w:rsidRPr="00EB2480">
        <w:rPr>
          <w:vertAlign w:val="subscript"/>
        </w:rPr>
        <w:t>PowerClass</w:t>
      </w:r>
      <w:proofErr w:type="spellEnd"/>
      <w:ins w:id="22" w:author="Huawei-Yaping" w:date="2022-01-14T11:56:00Z">
        <w:r w:rsidR="0039421E" w:rsidRPr="00EB2480">
          <w:rPr>
            <w:vertAlign w:val="subscript"/>
          </w:rPr>
          <w:t>, EN-DC</w:t>
        </w:r>
      </w:ins>
      <w:r w:rsidRPr="00EB2480">
        <w:t xml:space="preserve"> ), MIN(</w:t>
      </w:r>
      <w:proofErr w:type="spellStart"/>
      <w:r w:rsidRPr="00EB2480">
        <w:t>P</w:t>
      </w:r>
      <w:r w:rsidRPr="00EB2480">
        <w:rPr>
          <w:vertAlign w:val="subscript"/>
        </w:rPr>
        <w:t>EMAX,c</w:t>
      </w:r>
      <w:proofErr w:type="spellEnd"/>
      <w:r w:rsidRPr="00EB2480">
        <w:t xml:space="preserve"> , P</w:t>
      </w:r>
      <w:r w:rsidRPr="00EB2480">
        <w:rPr>
          <w:vertAlign w:val="subscript"/>
        </w:rPr>
        <w:t>NR</w:t>
      </w:r>
      <w:r w:rsidRPr="00EB2480">
        <w:t xml:space="preserve"> ) - </w:t>
      </w:r>
      <w:r w:rsidRPr="00EB2480">
        <w:rPr>
          <w:rFonts w:ascii="Symbol" w:hAnsi="Symbol"/>
          <w:lang w:bidi="bn-IN"/>
        </w:rPr>
        <w:t></w:t>
      </w:r>
      <w:r w:rsidRPr="00EB2480">
        <w:rPr>
          <w:lang w:bidi="bn-IN"/>
        </w:rPr>
        <w:t>T</w:t>
      </w:r>
      <w:r w:rsidRPr="00EB2480">
        <w:rPr>
          <w:vertAlign w:val="subscript"/>
          <w:lang w:bidi="bn-IN"/>
        </w:rPr>
        <w:t xml:space="preserve">C_NR, </w:t>
      </w:r>
      <w:r w:rsidRPr="00EB2480">
        <w:rPr>
          <w:i/>
          <w:vertAlign w:val="subscript"/>
          <w:lang w:bidi="bn-IN"/>
        </w:rPr>
        <w:t>c</w:t>
      </w:r>
      <w:r w:rsidRPr="00EB2480">
        <w:t>,  (</w:t>
      </w:r>
      <w:proofErr w:type="spellStart"/>
      <w:r w:rsidRPr="00EB2480">
        <w:t>P</w:t>
      </w:r>
      <w:r w:rsidRPr="00EB2480">
        <w:rPr>
          <w:vertAlign w:val="subscript"/>
        </w:rPr>
        <w:t>PowerClass</w:t>
      </w:r>
      <w:proofErr w:type="spellEnd"/>
      <w:ins w:id="23" w:author="Huawei-Yaping" w:date="2022-01-14T11:56:00Z">
        <w:r w:rsidR="0039421E" w:rsidRPr="00EB2480">
          <w:rPr>
            <w:noProof/>
            <w:vertAlign w:val="subscript"/>
            <w:lang w:eastAsia="zh-CN"/>
          </w:rPr>
          <w:t>,</w:t>
        </w:r>
      </w:ins>
      <w:ins w:id="24" w:author="Huawei-Yaping" w:date="2022-01-14T11:57:00Z">
        <w:r w:rsidR="0039421E" w:rsidRPr="00EB2480">
          <w:rPr>
            <w:noProof/>
            <w:vertAlign w:val="subscript"/>
            <w:lang w:eastAsia="zh-CN"/>
          </w:rPr>
          <w:t xml:space="preserve"> </w:t>
        </w:r>
      </w:ins>
      <w:ins w:id="25" w:author="Huawei-Yaping" w:date="2022-01-14T11:56:00Z">
        <w:r w:rsidR="0039421E" w:rsidRPr="00EB2480">
          <w:rPr>
            <w:noProof/>
            <w:vertAlign w:val="subscript"/>
            <w:lang w:eastAsia="zh-CN"/>
          </w:rPr>
          <w:t>NR</w:t>
        </w:r>
      </w:ins>
      <w:r w:rsidRPr="00EB2480">
        <w:t xml:space="preserve"> – </w:t>
      </w:r>
      <w:proofErr w:type="spellStart"/>
      <w:r w:rsidRPr="00EB2480">
        <w:t>ΔP</w:t>
      </w:r>
      <w:r w:rsidRPr="00EB2480">
        <w:rPr>
          <w:vertAlign w:val="subscript"/>
        </w:rPr>
        <w:t>PowerClass</w:t>
      </w:r>
      <w:proofErr w:type="spellEnd"/>
      <w:ins w:id="26" w:author="Huawei-Yaping" w:date="2022-01-14T11:56:00Z">
        <w:r w:rsidR="0039421E" w:rsidRPr="00EB2480">
          <w:rPr>
            <w:noProof/>
            <w:vertAlign w:val="subscript"/>
            <w:lang w:eastAsia="zh-CN"/>
          </w:rPr>
          <w:t>,</w:t>
        </w:r>
      </w:ins>
      <w:ins w:id="27" w:author="Huawei-Yaping" w:date="2022-01-14T11:57:00Z">
        <w:r w:rsidR="0039421E" w:rsidRPr="00EB2480">
          <w:rPr>
            <w:noProof/>
            <w:vertAlign w:val="subscript"/>
            <w:lang w:eastAsia="zh-CN"/>
          </w:rPr>
          <w:t xml:space="preserve"> </w:t>
        </w:r>
      </w:ins>
      <w:ins w:id="28" w:author="Huawei-Yaping" w:date="2022-01-14T11:56:00Z">
        <w:r w:rsidR="0039421E" w:rsidRPr="00EB2480">
          <w:rPr>
            <w:noProof/>
            <w:vertAlign w:val="subscript"/>
            <w:lang w:eastAsia="zh-CN"/>
          </w:rPr>
          <w:t>NR</w:t>
        </w:r>
      </w:ins>
      <w:r w:rsidRPr="00EB2480">
        <w:t>) – MAX(MAX(</w:t>
      </w:r>
      <w:proofErr w:type="spellStart"/>
      <w:r w:rsidRPr="00EB2480">
        <w:t>MPR</w:t>
      </w:r>
      <w:r w:rsidRPr="00EB2480">
        <w:rPr>
          <w:vertAlign w:val="subscript"/>
        </w:rPr>
        <w:t>c</w:t>
      </w:r>
      <w:proofErr w:type="spellEnd"/>
      <w:r w:rsidRPr="00EB2480">
        <w:t>, A-</w:t>
      </w:r>
      <w:proofErr w:type="spellStart"/>
      <w:r w:rsidRPr="00EB2480">
        <w:t>MPR</w:t>
      </w:r>
      <w:r w:rsidRPr="00EB2480">
        <w:rPr>
          <w:vertAlign w:val="subscript"/>
        </w:rPr>
        <w:t>c</w:t>
      </w:r>
      <w:proofErr w:type="spellEnd"/>
      <w:r w:rsidRPr="00EB2480">
        <w:t xml:space="preserve">)+ </w:t>
      </w:r>
      <w:proofErr w:type="spellStart"/>
      <w:r w:rsidRPr="00EB2480">
        <w:t>ΔT</w:t>
      </w:r>
      <w:r w:rsidRPr="00EB2480">
        <w:rPr>
          <w:vertAlign w:val="subscript"/>
        </w:rPr>
        <w:t>IB,c</w:t>
      </w:r>
      <w:proofErr w:type="spellEnd"/>
      <w:r w:rsidRPr="00EB2480">
        <w:t xml:space="preserve"> + </w:t>
      </w:r>
      <w:r w:rsidRPr="00EB2480">
        <w:rPr>
          <w:rFonts w:ascii="Symbol" w:hAnsi="Symbol"/>
          <w:lang w:bidi="bn-IN"/>
        </w:rPr>
        <w:t></w:t>
      </w:r>
      <w:r w:rsidRPr="00EB2480">
        <w:rPr>
          <w:lang w:bidi="bn-IN"/>
        </w:rPr>
        <w:t>T</w:t>
      </w:r>
      <w:r w:rsidRPr="00EB2480">
        <w:rPr>
          <w:vertAlign w:val="subscript"/>
          <w:lang w:bidi="bn-IN"/>
        </w:rPr>
        <w:t xml:space="preserve">C_NR, </w:t>
      </w:r>
      <w:r w:rsidRPr="00EB2480">
        <w:rPr>
          <w:i/>
          <w:vertAlign w:val="subscript"/>
          <w:lang w:bidi="bn-IN"/>
        </w:rPr>
        <w:t>c</w:t>
      </w:r>
      <w:r w:rsidRPr="00EB2480">
        <w:t xml:space="preserve"> + ∆</w:t>
      </w:r>
      <w:proofErr w:type="spellStart"/>
      <w:r w:rsidRPr="00EB2480">
        <w:t>T</w:t>
      </w:r>
      <w:r w:rsidRPr="00EB2480">
        <w:rPr>
          <w:vertAlign w:val="subscript"/>
        </w:rPr>
        <w:t>RxSRS</w:t>
      </w:r>
      <w:proofErr w:type="spellEnd"/>
      <w:r w:rsidRPr="00EB2480">
        <w:t>,  P-</w:t>
      </w:r>
      <w:proofErr w:type="spellStart"/>
      <w:r w:rsidRPr="00EB2480">
        <w:t>MPR</w:t>
      </w:r>
      <w:r w:rsidRPr="00EB2480">
        <w:rPr>
          <w:vertAlign w:val="subscript"/>
        </w:rPr>
        <w:t>c</w:t>
      </w:r>
      <w:proofErr w:type="spellEnd"/>
      <w:r w:rsidRPr="00EB2480">
        <w:t>) }</w:t>
      </w:r>
    </w:p>
    <w:p w14:paraId="29DF5353" w14:textId="754AFC90" w:rsidR="003860FA" w:rsidRPr="00EB2480" w:rsidRDefault="003860FA" w:rsidP="003860FA">
      <w:pPr>
        <w:pStyle w:val="B10"/>
      </w:pPr>
      <w:r w:rsidRPr="00EB2480">
        <w:rPr>
          <w:lang w:bidi="bn-IN"/>
        </w:rPr>
        <w:tab/>
      </w:r>
      <w:proofErr w:type="spellStart"/>
      <w:r w:rsidRPr="00EB2480">
        <w:rPr>
          <w:lang w:bidi="bn-IN"/>
        </w:rPr>
        <w:t>P</w:t>
      </w:r>
      <w:r w:rsidRPr="00EB2480">
        <w:rPr>
          <w:vertAlign w:val="subscript"/>
          <w:lang w:bidi="bn-IN"/>
        </w:rPr>
        <w:t>CMAX_H,f,</w:t>
      </w:r>
      <w:r w:rsidRPr="00EB2480">
        <w:rPr>
          <w:i/>
          <w:vertAlign w:val="subscript"/>
          <w:lang w:bidi="bn-IN"/>
        </w:rPr>
        <w:t>c,NR</w:t>
      </w:r>
      <w:proofErr w:type="spellEnd"/>
      <w:r w:rsidRPr="00EB2480">
        <w:t xml:space="preserve"> = MIN {</w:t>
      </w:r>
      <w:proofErr w:type="spellStart"/>
      <w:r w:rsidRPr="00EB2480">
        <w:t>P</w:t>
      </w:r>
      <w:r w:rsidRPr="00EB2480">
        <w:rPr>
          <w:vertAlign w:val="subscript"/>
        </w:rPr>
        <w:t>EMAX,c</w:t>
      </w:r>
      <w:proofErr w:type="spellEnd"/>
      <w:r w:rsidRPr="00EB2480">
        <w:t>, P</w:t>
      </w:r>
      <w:r w:rsidRPr="00EB2480">
        <w:rPr>
          <w:vertAlign w:val="subscript"/>
        </w:rPr>
        <w:t>EMAX, EN-DC</w:t>
      </w:r>
      <w:r w:rsidRPr="00EB2480">
        <w:t xml:space="preserve">  , (</w:t>
      </w:r>
      <w:proofErr w:type="spellStart"/>
      <w:r w:rsidRPr="00EB2480">
        <w:t>P</w:t>
      </w:r>
      <w:r w:rsidRPr="00EB2480">
        <w:rPr>
          <w:vertAlign w:val="subscript"/>
        </w:rPr>
        <w:t>PowerClass</w:t>
      </w:r>
      <w:proofErr w:type="spellEnd"/>
      <w:r w:rsidRPr="00EB2480">
        <w:rPr>
          <w:vertAlign w:val="subscript"/>
        </w:rPr>
        <w:t xml:space="preserve">, EN-DC </w:t>
      </w:r>
      <w:r w:rsidRPr="00EB2480">
        <w:rPr>
          <w:lang w:bidi="bn-IN"/>
        </w:rPr>
        <w:t xml:space="preserve">– </w:t>
      </w:r>
      <w:proofErr w:type="spellStart"/>
      <w:r w:rsidRPr="00EB2480">
        <w:t>ΔP</w:t>
      </w:r>
      <w:r w:rsidRPr="00EB2480">
        <w:rPr>
          <w:vertAlign w:val="subscript"/>
        </w:rPr>
        <w:t>PowerClass</w:t>
      </w:r>
      <w:proofErr w:type="spellEnd"/>
      <w:r w:rsidRPr="00EB2480">
        <w:t xml:space="preserve"> ), P</w:t>
      </w:r>
      <w:r w:rsidRPr="00EB2480">
        <w:rPr>
          <w:vertAlign w:val="subscript"/>
        </w:rPr>
        <w:t>NR</w:t>
      </w:r>
      <w:r w:rsidRPr="00EB2480">
        <w:t xml:space="preserve"> , </w:t>
      </w:r>
      <w:proofErr w:type="spellStart"/>
      <w:r w:rsidRPr="00EB2480">
        <w:t>P</w:t>
      </w:r>
      <w:r w:rsidRPr="00EB2480">
        <w:rPr>
          <w:vertAlign w:val="subscript"/>
        </w:rPr>
        <w:t>PowerClass</w:t>
      </w:r>
      <w:proofErr w:type="spellEnd"/>
      <w:ins w:id="29" w:author="Huawei-Yaping" w:date="2022-01-14T11:57:00Z">
        <w:r w:rsidR="0039421E" w:rsidRPr="00EB2480">
          <w:rPr>
            <w:noProof/>
            <w:vertAlign w:val="subscript"/>
            <w:lang w:eastAsia="zh-CN"/>
          </w:rPr>
          <w:t>, NR</w:t>
        </w:r>
      </w:ins>
      <w:r w:rsidRPr="00EB2480">
        <w:t xml:space="preserve"> – </w:t>
      </w:r>
      <w:proofErr w:type="spellStart"/>
      <w:r w:rsidRPr="00EB2480">
        <w:t>ΔP</w:t>
      </w:r>
      <w:r w:rsidRPr="00EB2480">
        <w:rPr>
          <w:vertAlign w:val="subscript"/>
        </w:rPr>
        <w:t>PowerClass</w:t>
      </w:r>
      <w:proofErr w:type="spellEnd"/>
      <w:ins w:id="30" w:author="Huawei-Yaping" w:date="2022-01-14T11:57:00Z">
        <w:r w:rsidR="0039421E" w:rsidRPr="00EB2480">
          <w:rPr>
            <w:noProof/>
            <w:vertAlign w:val="subscript"/>
            <w:lang w:eastAsia="zh-CN"/>
          </w:rPr>
          <w:t>, NR</w:t>
        </w:r>
      </w:ins>
      <w:r w:rsidRPr="00EB2480">
        <w:t xml:space="preserve"> }</w:t>
      </w:r>
    </w:p>
    <w:p w14:paraId="778C5F61" w14:textId="77777777" w:rsidR="003860FA" w:rsidRPr="00EB2480" w:rsidRDefault="003860FA" w:rsidP="003860FA">
      <w:r w:rsidRPr="00EB2480">
        <w:t>where</w:t>
      </w:r>
    </w:p>
    <w:p w14:paraId="5F341056" w14:textId="77777777" w:rsidR="003860FA" w:rsidRPr="00EB2480" w:rsidRDefault="003860FA" w:rsidP="003860FA">
      <w:pPr>
        <w:pStyle w:val="B10"/>
        <w:rPr>
          <w:ins w:id="31" w:author="Huawei-Yaping" w:date="2022-01-13T20:13:00Z"/>
        </w:rPr>
      </w:pPr>
      <w:r w:rsidRPr="00EB2480">
        <w:t>-</w:t>
      </w:r>
      <w:r w:rsidRPr="00EB2480">
        <w:tab/>
        <w:t>P</w:t>
      </w:r>
      <w:r w:rsidRPr="00EB2480">
        <w:rPr>
          <w:vertAlign w:val="subscript"/>
        </w:rPr>
        <w:t>EMAX,EN-DC</w:t>
      </w:r>
      <w:r w:rsidRPr="00EB2480">
        <w:t xml:space="preserve"> is the value given by the field </w:t>
      </w:r>
      <w:r w:rsidRPr="00EB2480">
        <w:rPr>
          <w:i/>
        </w:rPr>
        <w:t>p-maxUE-FR1</w:t>
      </w:r>
      <w:r w:rsidRPr="00EB2480">
        <w:t xml:space="preserve"> of the </w:t>
      </w:r>
      <w:r w:rsidRPr="00EB2480">
        <w:rPr>
          <w:i/>
        </w:rPr>
        <w:t>RRCConnectionReconfiguration-v1530</w:t>
      </w:r>
      <w:r w:rsidRPr="00EB2480">
        <w:t xml:space="preserve"> IE as defined in TS 36.331 [17];</w:t>
      </w:r>
    </w:p>
    <w:p w14:paraId="62FEFA20" w14:textId="13952DDD" w:rsidR="008F59E6" w:rsidRPr="00EB2480" w:rsidRDefault="008F59E6" w:rsidP="008F59E6">
      <w:pPr>
        <w:pStyle w:val="B10"/>
        <w:rPr>
          <w:lang w:bidi="bn-IN"/>
        </w:rPr>
      </w:pPr>
      <w:ins w:id="32" w:author="Huawei-Yaping" w:date="2022-01-13T20:13:00Z">
        <w:r w:rsidRPr="00EB2480">
          <w:rPr>
            <w:lang w:bidi="bn-IN"/>
          </w:rPr>
          <w:t>-</w:t>
        </w:r>
        <w:r w:rsidRPr="00EB2480">
          <w:rPr>
            <w:lang w:bidi="bn-IN"/>
          </w:rPr>
          <w:tab/>
          <w:t xml:space="preserve">If more than one E-UTRA uplink serving cell is configured as intra-band UL CA in the E-UTRA CG, </w:t>
        </w:r>
        <w:proofErr w:type="spellStart"/>
        <w:r w:rsidRPr="00EB2480">
          <w:rPr>
            <w:lang w:bidi="bn-IN"/>
          </w:rPr>
          <w:t>P</w:t>
        </w:r>
        <w:r w:rsidRPr="00EB2480">
          <w:rPr>
            <w:vertAlign w:val="subscript"/>
            <w:lang w:bidi="bn-IN"/>
          </w:rPr>
          <w:t>PowerClass</w:t>
        </w:r>
        <w:proofErr w:type="spellEnd"/>
        <w:r w:rsidRPr="00EB2480">
          <w:rPr>
            <w:lang w:bidi="bn-IN"/>
          </w:rPr>
          <w:t xml:space="preserve"> refers to the maximum output power of the E-UTRA intra-band CA power class given in Table 6.2.2A-1 of TS 36.101 [</w:t>
        </w:r>
      </w:ins>
      <w:ins w:id="33" w:author="Huawei-Yaping" w:date="2022-01-14T11:59:00Z">
        <w:r w:rsidR="006773B4" w:rsidRPr="00EB2480">
          <w:rPr>
            <w:lang w:bidi="bn-IN"/>
          </w:rPr>
          <w:t>5</w:t>
        </w:r>
      </w:ins>
      <w:ins w:id="34" w:author="Huawei-Yaping" w:date="2022-01-13T20:13:00Z">
        <w:r w:rsidRPr="00EB2480">
          <w:rPr>
            <w:lang w:bidi="bn-IN"/>
          </w:rPr>
          <w:t>];</w:t>
        </w:r>
      </w:ins>
    </w:p>
    <w:p w14:paraId="6B639612" w14:textId="77777777" w:rsidR="003860FA" w:rsidRPr="00EB2480" w:rsidRDefault="003860FA" w:rsidP="003860FA">
      <w:pPr>
        <w:pStyle w:val="B10"/>
        <w:rPr>
          <w:ins w:id="35" w:author="Huawei-Yaping" w:date="2022-01-13T20:13:00Z"/>
        </w:rPr>
      </w:pPr>
      <w:r w:rsidRPr="00EB2480">
        <w:t>-</w:t>
      </w:r>
      <w:r w:rsidRPr="00EB2480">
        <w:tab/>
        <w:t>P</w:t>
      </w:r>
      <w:r w:rsidRPr="00EB2480">
        <w:rPr>
          <w:vertAlign w:val="subscript"/>
        </w:rPr>
        <w:t>LTE</w:t>
      </w:r>
      <w:r w:rsidRPr="00EB2480">
        <w:t xml:space="preserve"> is the value given by the field </w:t>
      </w:r>
      <w:r w:rsidRPr="00EB2480">
        <w:rPr>
          <w:i/>
        </w:rPr>
        <w:t>p-maxEUTRA-r15</w:t>
      </w:r>
      <w:r w:rsidRPr="00EB2480">
        <w:t xml:space="preserve"> of the </w:t>
      </w:r>
      <w:r w:rsidRPr="00EB2480">
        <w:rPr>
          <w:i/>
        </w:rPr>
        <w:t>RRCConnectionReconfiguration-v1510</w:t>
      </w:r>
      <w:r w:rsidRPr="00EB2480">
        <w:t xml:space="preserve"> IE as defined in TS 36.331 [17];</w:t>
      </w:r>
    </w:p>
    <w:p w14:paraId="095537F4" w14:textId="61084027" w:rsidR="0065183D" w:rsidRPr="00EB2480" w:rsidRDefault="0065183D" w:rsidP="0065183D">
      <w:pPr>
        <w:pStyle w:val="B10"/>
      </w:pPr>
      <w:ins w:id="36" w:author="Huawei-Yaping" w:date="2022-01-13T20:13:00Z">
        <w:r w:rsidRPr="00EB2480">
          <w:lastRenderedPageBreak/>
          <w:t>-</w:t>
        </w:r>
        <w:r w:rsidRPr="00EB2480">
          <w:tab/>
        </w:r>
        <w:r w:rsidRPr="00EB2480">
          <w:rPr>
            <w:lang w:eastAsia="x-none" w:bidi="bn-IN"/>
          </w:rPr>
          <w:t xml:space="preserve">If more than one E-UTRA uplink serving cell is configured as intra-band UL CA in the E-UTRA CG, </w:t>
        </w:r>
        <w:proofErr w:type="spellStart"/>
        <w:r w:rsidRPr="00EB2480">
          <w:t>MPR</w:t>
        </w:r>
        <w:r w:rsidRPr="00EB2480">
          <w:rPr>
            <w:i/>
            <w:vertAlign w:val="subscript"/>
          </w:rPr>
          <w:t>c</w:t>
        </w:r>
        <w:proofErr w:type="spellEnd"/>
        <w:r w:rsidRPr="00EB2480">
          <w:t xml:space="preserve"> = MPR and A-</w:t>
        </w:r>
        <w:proofErr w:type="spellStart"/>
        <w:r w:rsidRPr="00EB2480">
          <w:t>MPR</w:t>
        </w:r>
        <w:r w:rsidRPr="00EB2480">
          <w:rPr>
            <w:i/>
            <w:vertAlign w:val="subscript"/>
          </w:rPr>
          <w:t>c</w:t>
        </w:r>
        <w:proofErr w:type="spellEnd"/>
        <w:r w:rsidRPr="00EB2480">
          <w:t xml:space="preserve"> = A-MPR with MPR and A-MPR</w:t>
        </w:r>
        <w:r w:rsidRPr="00EB2480">
          <w:rPr>
            <w:lang w:bidi="bn-IN"/>
          </w:rPr>
          <w:t xml:space="preserve"> specified in clause 6.2.3A and clause 6.2.4A of TS 36.101 [</w:t>
        </w:r>
      </w:ins>
      <w:ins w:id="37" w:author="Huawei-Yaping" w:date="2022-01-14T11:59:00Z">
        <w:r w:rsidR="006773B4" w:rsidRPr="00EB2480">
          <w:rPr>
            <w:lang w:bidi="bn-IN"/>
          </w:rPr>
          <w:t>5</w:t>
        </w:r>
      </w:ins>
      <w:ins w:id="38" w:author="Huawei-Yaping" w:date="2022-01-13T20:13:00Z">
        <w:r w:rsidRPr="00EB2480">
          <w:rPr>
            <w:lang w:bidi="bn-IN"/>
          </w:rPr>
          <w:t xml:space="preserve">] respectively. There is one power management term for the UE, denoted P-MPR, and </w:t>
        </w:r>
        <w:r w:rsidRPr="00EB2480">
          <w:rPr>
            <w:rFonts w:eastAsia="MS Mincho"/>
          </w:rPr>
          <w:t>P-MPR</w:t>
        </w:r>
        <w:r w:rsidRPr="00EB2480">
          <w:rPr>
            <w:rFonts w:eastAsia="MS Mincho"/>
            <w:vertAlign w:val="subscript"/>
          </w:rPr>
          <w:t xml:space="preserve"> </w:t>
        </w:r>
        <w:r w:rsidRPr="00EB2480">
          <w:rPr>
            <w:rFonts w:eastAsia="MS Mincho"/>
            <w:i/>
            <w:vertAlign w:val="subscript"/>
            <w:lang w:bidi="bn-IN"/>
          </w:rPr>
          <w:t>c</w:t>
        </w:r>
        <w:r w:rsidRPr="00EB2480">
          <w:rPr>
            <w:rFonts w:eastAsia="MS Mincho"/>
            <w:lang w:bidi="bn-IN"/>
          </w:rPr>
          <w:t xml:space="preserve"> = P-MPR. </w:t>
        </w:r>
        <w:r w:rsidRPr="00EB2480">
          <w:rPr>
            <w:rFonts w:cs="Geneva"/>
            <w:lang w:bidi="bn-IN"/>
          </w:rPr>
          <w:t>P</w:t>
        </w:r>
        <w:r w:rsidRPr="00EB2480">
          <w:rPr>
            <w:rFonts w:cs="Geneva"/>
            <w:vertAlign w:val="subscript"/>
            <w:lang w:bidi="bn-IN"/>
          </w:rPr>
          <w:t>CMAX_</w:t>
        </w:r>
        <w:r w:rsidRPr="00EB2480">
          <w:rPr>
            <w:rFonts w:cs="Geneva"/>
            <w:i/>
            <w:vertAlign w:val="subscript"/>
            <w:lang w:bidi="bn-IN"/>
          </w:rPr>
          <w:t xml:space="preserve"> </w:t>
        </w:r>
        <w:r w:rsidRPr="00EB2480">
          <w:rPr>
            <w:rFonts w:cs="Geneva"/>
            <w:vertAlign w:val="subscript"/>
            <w:lang w:bidi="bn-IN"/>
          </w:rPr>
          <w:t>E-</w:t>
        </w:r>
        <w:proofErr w:type="spellStart"/>
        <w:r w:rsidRPr="00EB2480">
          <w:rPr>
            <w:rFonts w:cs="Geneva"/>
            <w:vertAlign w:val="subscript"/>
            <w:lang w:bidi="bn-IN"/>
          </w:rPr>
          <w:t>UTRA,</w:t>
        </w:r>
        <w:r w:rsidRPr="00EB2480">
          <w:rPr>
            <w:rFonts w:cs="Geneva"/>
            <w:i/>
            <w:vertAlign w:val="subscript"/>
            <w:lang w:bidi="bn-IN"/>
          </w:rPr>
          <w:t>c</w:t>
        </w:r>
        <w:proofErr w:type="spellEnd"/>
        <w:r w:rsidRPr="00EB2480">
          <w:rPr>
            <w:lang w:bidi="bn-IN"/>
          </w:rPr>
          <w:t xml:space="preserve"> </w:t>
        </w:r>
        <w:r w:rsidRPr="00EB2480">
          <w:t>is calculated under the assumption that the transmit power is increased by the same amount in dB on all component carriers within the E-UTRA CG.</w:t>
        </w:r>
      </w:ins>
    </w:p>
    <w:p w14:paraId="668120C8" w14:textId="77777777" w:rsidR="003860FA" w:rsidRPr="00EB2480" w:rsidRDefault="003860FA" w:rsidP="003860FA">
      <w:pPr>
        <w:pStyle w:val="B10"/>
      </w:pPr>
      <w:r w:rsidRPr="00EB2480">
        <w:t>-</w:t>
      </w:r>
      <w:r w:rsidRPr="00EB2480">
        <w:tab/>
        <w:t>P</w:t>
      </w:r>
      <w:r w:rsidRPr="00EB2480">
        <w:rPr>
          <w:vertAlign w:val="subscript"/>
        </w:rPr>
        <w:t>NR</w:t>
      </w:r>
      <w:r w:rsidRPr="00EB2480">
        <w:t xml:space="preserve"> is the value given by the field </w:t>
      </w:r>
      <w:r w:rsidRPr="00EB2480">
        <w:rPr>
          <w:i/>
        </w:rPr>
        <w:t>p-NR-FR1</w:t>
      </w:r>
      <w:r w:rsidRPr="00EB2480">
        <w:t xml:space="preserve"> of the </w:t>
      </w:r>
      <w:proofErr w:type="spellStart"/>
      <w:r w:rsidRPr="00EB2480">
        <w:rPr>
          <w:i/>
        </w:rPr>
        <w:t>PhysicalCellGroupConfig</w:t>
      </w:r>
      <w:proofErr w:type="spellEnd"/>
      <w:r w:rsidRPr="00EB2480">
        <w:t xml:space="preserve"> IE as defined TS 38.331 [18];</w:t>
      </w:r>
    </w:p>
    <w:p w14:paraId="02D37665" w14:textId="4EBCF8DC" w:rsidR="003860FA" w:rsidRPr="00EB2480" w:rsidRDefault="003860FA" w:rsidP="003860FA">
      <w:pPr>
        <w:pStyle w:val="B10"/>
        <w:rPr>
          <w:lang w:bidi="bn-IN"/>
        </w:rPr>
      </w:pPr>
      <w:r w:rsidRPr="00EB2480">
        <w:t>-</w:t>
      </w:r>
      <w:r w:rsidRPr="00EB2480">
        <w:tab/>
      </w:r>
      <w:del w:id="39" w:author="Huawei-Yaping" w:date="2022-01-13T20:14:00Z">
        <w:r w:rsidRPr="00EB2480" w:rsidDel="00CD67F2">
          <w:delText>ΔT</w:delText>
        </w:r>
        <w:r w:rsidRPr="00EB2480" w:rsidDel="00CD67F2">
          <w:rPr>
            <w:vertAlign w:val="subscript"/>
          </w:rPr>
          <w:delText>c</w:delText>
        </w:r>
      </w:del>
      <w:proofErr w:type="spellStart"/>
      <w:ins w:id="40" w:author="Huawei-Yaping" w:date="2022-01-13T20:14:00Z">
        <w:r w:rsidR="00CD67F2" w:rsidRPr="00EB2480">
          <w:t>Δt</w:t>
        </w:r>
        <w:r w:rsidR="00CD67F2" w:rsidRPr="00EB2480">
          <w:rPr>
            <w:vertAlign w:val="subscript"/>
          </w:rPr>
          <w:t>c</w:t>
        </w:r>
        <w:proofErr w:type="spellEnd"/>
        <w:r w:rsidR="00CD67F2" w:rsidRPr="00EB2480">
          <w:rPr>
            <w:vertAlign w:val="subscript"/>
          </w:rPr>
          <w:t xml:space="preserve"> </w:t>
        </w:r>
      </w:ins>
      <w:r w:rsidRPr="00EB2480">
        <w:rPr>
          <w:vertAlign w:val="subscript"/>
        </w:rPr>
        <w:t xml:space="preserve">_E-UTRA, </w:t>
      </w:r>
      <w:r w:rsidRPr="00EB2480">
        <w:rPr>
          <w:i/>
          <w:vertAlign w:val="subscript"/>
        </w:rPr>
        <w:t>c</w:t>
      </w:r>
      <w:r w:rsidRPr="00EB2480">
        <w:rPr>
          <w:rFonts w:eastAsia="Calibri"/>
          <w:lang w:bidi="bn-IN"/>
        </w:rPr>
        <w:t xml:space="preserve"> = 1.5 dB </w:t>
      </w:r>
      <w:r w:rsidRPr="00EB2480">
        <w:rPr>
          <w:lang w:bidi="bn-IN"/>
        </w:rPr>
        <w:t xml:space="preserve">when NOTE 2 in Table 6.2.2-1 in TS 36.101 [5] applies for a serving cell </w:t>
      </w:r>
      <w:r w:rsidRPr="00EB2480">
        <w:rPr>
          <w:i/>
          <w:lang w:bidi="bn-IN"/>
        </w:rPr>
        <w:t>c</w:t>
      </w:r>
      <w:r w:rsidRPr="00EB2480">
        <w:rPr>
          <w:lang w:bidi="bn-IN"/>
        </w:rPr>
        <w:t xml:space="preserve">, otherwise </w:t>
      </w:r>
      <w:r w:rsidRPr="00EB2480">
        <w:rPr>
          <w:rFonts w:ascii="Symbol" w:hAnsi="Symbol"/>
          <w:lang w:bidi="bn-IN"/>
        </w:rPr>
        <w:t></w:t>
      </w:r>
      <w:r w:rsidRPr="00EB2480">
        <w:rPr>
          <w:lang w:bidi="bn-IN"/>
        </w:rPr>
        <w:t>T</w:t>
      </w:r>
      <w:r w:rsidRPr="00EB2480">
        <w:rPr>
          <w:vertAlign w:val="subscript"/>
          <w:lang w:bidi="bn-IN"/>
        </w:rPr>
        <w:t>C_E-</w:t>
      </w:r>
      <w:proofErr w:type="spellStart"/>
      <w:r w:rsidRPr="00EB2480">
        <w:rPr>
          <w:vertAlign w:val="subscript"/>
          <w:lang w:bidi="bn-IN"/>
        </w:rPr>
        <w:t>UTRA,</w:t>
      </w:r>
      <w:r w:rsidRPr="00EB2480">
        <w:rPr>
          <w:i/>
          <w:vertAlign w:val="subscript"/>
          <w:lang w:bidi="bn-IN"/>
        </w:rPr>
        <w:t>c</w:t>
      </w:r>
      <w:proofErr w:type="spellEnd"/>
      <w:r w:rsidRPr="00EB2480">
        <w:rPr>
          <w:rFonts w:eastAsia="Calibri"/>
          <w:lang w:bidi="bn-IN"/>
        </w:rPr>
        <w:t xml:space="preserve"> </w:t>
      </w:r>
      <w:r w:rsidRPr="00EB2480">
        <w:rPr>
          <w:lang w:bidi="bn-IN"/>
        </w:rPr>
        <w:t>= 0 dB;</w:t>
      </w:r>
    </w:p>
    <w:p w14:paraId="0571BD16" w14:textId="5A4A23CC" w:rsidR="003860FA" w:rsidRPr="00EB2480" w:rsidRDefault="003860FA" w:rsidP="003860FA">
      <w:pPr>
        <w:pStyle w:val="B10"/>
        <w:rPr>
          <w:lang w:bidi="bn-IN"/>
        </w:rPr>
      </w:pPr>
      <w:r w:rsidRPr="00EB2480">
        <w:t>-</w:t>
      </w:r>
      <w:r w:rsidRPr="00EB2480">
        <w:tab/>
      </w:r>
      <w:r w:rsidRPr="00EB2480">
        <w:rPr>
          <w:rFonts w:ascii="Symbol" w:hAnsi="Symbol"/>
          <w:lang w:bidi="bn-IN"/>
        </w:rPr>
        <w:t></w:t>
      </w:r>
      <w:proofErr w:type="spellStart"/>
      <w:r w:rsidRPr="00EB2480">
        <w:rPr>
          <w:lang w:bidi="bn-IN"/>
        </w:rPr>
        <w:t>T</w:t>
      </w:r>
      <w:r w:rsidRPr="00EB2480">
        <w:rPr>
          <w:vertAlign w:val="subscript"/>
          <w:lang w:bidi="bn-IN"/>
        </w:rPr>
        <w:t>C_NR,</w:t>
      </w:r>
      <w:r w:rsidRPr="00EB2480">
        <w:rPr>
          <w:i/>
          <w:vertAlign w:val="subscript"/>
          <w:lang w:bidi="bn-IN"/>
        </w:rPr>
        <w:t>c</w:t>
      </w:r>
      <w:proofErr w:type="spellEnd"/>
      <w:r w:rsidRPr="00EB2480">
        <w:rPr>
          <w:rFonts w:eastAsia="Calibri"/>
          <w:lang w:bidi="bn-IN"/>
        </w:rPr>
        <w:t xml:space="preserve"> </w:t>
      </w:r>
      <w:r w:rsidRPr="00EB2480">
        <w:rPr>
          <w:lang w:bidi="bn-IN"/>
        </w:rPr>
        <w:t xml:space="preserve">= 1.5dB when NOTE 3 in Table 6.2.1-1 in TS 38.101-1 [2] applies for a serving cell </w:t>
      </w:r>
      <w:r w:rsidRPr="00EB2480">
        <w:rPr>
          <w:i/>
          <w:lang w:bidi="bn-IN"/>
        </w:rPr>
        <w:t>c</w:t>
      </w:r>
      <w:r w:rsidRPr="00EB2480">
        <w:rPr>
          <w:lang w:bidi="bn-IN"/>
        </w:rPr>
        <w:t xml:space="preserve">, otherwise </w:t>
      </w:r>
      <w:r w:rsidRPr="00EB2480">
        <w:rPr>
          <w:rFonts w:ascii="Symbol" w:hAnsi="Symbol"/>
          <w:lang w:bidi="bn-IN"/>
        </w:rPr>
        <w:t></w:t>
      </w:r>
      <w:proofErr w:type="spellStart"/>
      <w:r w:rsidRPr="00EB2480">
        <w:rPr>
          <w:lang w:bidi="bn-IN"/>
        </w:rPr>
        <w:t>T</w:t>
      </w:r>
      <w:r w:rsidRPr="00EB2480">
        <w:rPr>
          <w:vertAlign w:val="subscript"/>
          <w:lang w:bidi="bn-IN"/>
        </w:rPr>
        <w:t>C_NR,</w:t>
      </w:r>
      <w:r w:rsidRPr="00EB2480">
        <w:rPr>
          <w:i/>
          <w:vertAlign w:val="subscript"/>
          <w:lang w:bidi="bn-IN"/>
        </w:rPr>
        <w:t>c</w:t>
      </w:r>
      <w:proofErr w:type="spellEnd"/>
      <w:r w:rsidRPr="00EB2480">
        <w:rPr>
          <w:rFonts w:eastAsia="Calibri"/>
          <w:lang w:bidi="bn-IN"/>
        </w:rPr>
        <w:t xml:space="preserve"> </w:t>
      </w:r>
      <w:r w:rsidRPr="00EB2480">
        <w:rPr>
          <w:lang w:bidi="bn-IN"/>
        </w:rPr>
        <w:t>= 0 dB;</w:t>
      </w:r>
    </w:p>
    <w:p w14:paraId="776FB7E7" w14:textId="77777777" w:rsidR="003860FA" w:rsidRPr="00EB2480" w:rsidRDefault="003860FA" w:rsidP="003860FA">
      <w:pPr>
        <w:pStyle w:val="B10"/>
        <w:rPr>
          <w:lang w:bidi="bn-IN"/>
        </w:rPr>
      </w:pPr>
      <w:r w:rsidRPr="00EB2480">
        <w:t>-</w:t>
      </w:r>
      <w:r w:rsidRPr="00EB2480">
        <w:tab/>
      </w:r>
      <w:proofErr w:type="spellStart"/>
      <w:r w:rsidRPr="00EB2480">
        <w:rPr>
          <w:rFonts w:eastAsia="MS Mincho"/>
        </w:rPr>
        <w:t>ΔT</w:t>
      </w:r>
      <w:r w:rsidRPr="00EB2480">
        <w:rPr>
          <w:rFonts w:eastAsia="MS Mincho"/>
          <w:vertAlign w:val="subscript"/>
        </w:rPr>
        <w:t>IB,c</w:t>
      </w:r>
      <w:proofErr w:type="spellEnd"/>
      <w:r w:rsidRPr="00EB2480">
        <w:t xml:space="preserve"> specified in clause 6.2B.4.2.3 for EN-DC, the individual Power Class defined in table 6.2B.1.3 and any other additional power reductions parameters specified in clauses 6.2B.2 and 6.2B.3for EN-DC are applicable to </w:t>
      </w:r>
      <w:r w:rsidRPr="00EB2480">
        <w:rPr>
          <w:rFonts w:eastAsia="MS Mincho" w:cs="Geneva"/>
          <w:lang w:eastAsia="x-none" w:bidi="bn-IN"/>
        </w:rPr>
        <w:t>P</w:t>
      </w:r>
      <w:r w:rsidRPr="00EB2480">
        <w:rPr>
          <w:rFonts w:eastAsia="MS Mincho" w:cs="Geneva"/>
          <w:vertAlign w:val="subscript"/>
          <w:lang w:eastAsia="x-none" w:bidi="bn-IN"/>
        </w:rPr>
        <w:t>CMAX_</w:t>
      </w:r>
      <w:r w:rsidRPr="00EB2480">
        <w:rPr>
          <w:rFonts w:eastAsia="MS Mincho" w:cs="Geneva"/>
          <w:i/>
          <w:vertAlign w:val="subscript"/>
          <w:lang w:eastAsia="x-none" w:bidi="bn-IN"/>
        </w:rPr>
        <w:t xml:space="preserve"> </w:t>
      </w:r>
      <w:r w:rsidRPr="00EB2480">
        <w:rPr>
          <w:rFonts w:eastAsia="MS Mincho" w:cs="Geneva"/>
          <w:vertAlign w:val="subscript"/>
          <w:lang w:eastAsia="x-none" w:bidi="bn-IN"/>
        </w:rPr>
        <w:t>E-</w:t>
      </w:r>
      <w:proofErr w:type="spellStart"/>
      <w:r w:rsidRPr="00EB2480">
        <w:rPr>
          <w:rFonts w:eastAsia="MS Mincho" w:cs="Geneva"/>
          <w:vertAlign w:val="subscript"/>
          <w:lang w:eastAsia="x-none" w:bidi="bn-IN"/>
        </w:rPr>
        <w:t>UTRA,</w:t>
      </w:r>
      <w:r w:rsidRPr="00EB2480">
        <w:rPr>
          <w:rFonts w:eastAsia="MS Mincho" w:cs="Geneva"/>
          <w:i/>
          <w:vertAlign w:val="subscript"/>
          <w:lang w:eastAsia="x-none" w:bidi="bn-IN"/>
        </w:rPr>
        <w:t>c</w:t>
      </w:r>
      <w:proofErr w:type="spellEnd"/>
      <w:r w:rsidRPr="00EB2480">
        <w:rPr>
          <w:rFonts w:eastAsia="MS Mincho" w:cs="Geneva"/>
          <w:i/>
          <w:vertAlign w:val="subscript"/>
          <w:lang w:eastAsia="x-none" w:bidi="bn-IN"/>
        </w:rPr>
        <w:t xml:space="preserve"> </w:t>
      </w:r>
      <w:r w:rsidRPr="00EB2480">
        <w:t xml:space="preserve">and </w:t>
      </w:r>
      <w:proofErr w:type="spellStart"/>
      <w:r w:rsidRPr="00EB2480">
        <w:rPr>
          <w:rFonts w:cs="Geneva"/>
          <w:lang w:bidi="bn-IN"/>
        </w:rPr>
        <w:t>P</w:t>
      </w:r>
      <w:r w:rsidRPr="00EB2480">
        <w:rPr>
          <w:rFonts w:cs="Geneva"/>
          <w:vertAlign w:val="subscript"/>
          <w:lang w:bidi="bn-IN"/>
        </w:rPr>
        <w:t>CMAX,f,</w:t>
      </w:r>
      <w:r w:rsidRPr="00EB2480">
        <w:rPr>
          <w:rFonts w:cs="Geneva"/>
          <w:i/>
          <w:vertAlign w:val="subscript"/>
          <w:lang w:bidi="bn-IN"/>
        </w:rPr>
        <w:t>c,NR</w:t>
      </w:r>
      <w:proofErr w:type="spellEnd"/>
      <w:r w:rsidRPr="00EB2480">
        <w:rPr>
          <w:rFonts w:eastAsia="MS Mincho" w:cs="Geneva"/>
          <w:i/>
          <w:vertAlign w:val="subscript"/>
          <w:lang w:eastAsia="x-none" w:bidi="bn-IN"/>
        </w:rPr>
        <w:t xml:space="preserve"> </w:t>
      </w:r>
      <w:r w:rsidRPr="00EB2480">
        <w:t>evaluations.</w:t>
      </w:r>
    </w:p>
    <w:p w14:paraId="13EF119F" w14:textId="77777777" w:rsidR="003860FA" w:rsidRPr="00EB2480" w:rsidRDefault="003860FA" w:rsidP="003860FA">
      <w:pPr>
        <w:pStyle w:val="B10"/>
      </w:pPr>
      <w:r w:rsidRPr="00EB2480">
        <w:t>-</w:t>
      </w:r>
      <w:r w:rsidRPr="00EB2480">
        <w:tab/>
      </w:r>
      <w:proofErr w:type="spellStart"/>
      <w:r w:rsidRPr="00EB2480">
        <w:rPr>
          <w:lang w:bidi="bn-IN"/>
        </w:rPr>
        <w:t>P</w:t>
      </w:r>
      <w:r w:rsidRPr="00EB2480">
        <w:rPr>
          <w:vertAlign w:val="subscript"/>
          <w:lang w:bidi="bn-IN"/>
        </w:rPr>
        <w:t>PowerClass</w:t>
      </w:r>
      <w:proofErr w:type="spellEnd"/>
      <w:r w:rsidRPr="00EB2480">
        <w:rPr>
          <w:vertAlign w:val="subscript"/>
          <w:lang w:bidi="bn-IN"/>
        </w:rPr>
        <w:t>, EN-DC</w:t>
      </w:r>
      <w:r w:rsidRPr="00EB2480">
        <w:rPr>
          <w:lang w:bidi="bn-IN"/>
        </w:rPr>
        <w:t xml:space="preserve"> is defined in clause 6.2B.1.3 for inter-band EN-DC;</w:t>
      </w:r>
    </w:p>
    <w:p w14:paraId="5583BCEE" w14:textId="77777777" w:rsidR="003860FA" w:rsidRPr="00EB2480" w:rsidRDefault="003860FA" w:rsidP="003860FA">
      <w:pPr>
        <w:pStyle w:val="B10"/>
      </w:pPr>
      <w:r w:rsidRPr="00EB2480">
        <w:t>-</w:t>
      </w:r>
      <w:r w:rsidRPr="00EB2480">
        <w:tab/>
      </w:r>
      <w:proofErr w:type="spellStart"/>
      <w:r w:rsidRPr="00EB2480">
        <w:rPr>
          <w:lang w:bidi="bn-IN"/>
        </w:rPr>
        <w:t>P</w:t>
      </w:r>
      <w:r w:rsidRPr="00EB2480">
        <w:rPr>
          <w:vertAlign w:val="subscript"/>
          <w:lang w:bidi="bn-IN"/>
        </w:rPr>
        <w:t>PowerClass,NR</w:t>
      </w:r>
      <w:proofErr w:type="spellEnd"/>
      <w:r w:rsidRPr="00EB2480">
        <w:rPr>
          <w:lang w:bidi="bn-IN"/>
        </w:rPr>
        <w:t xml:space="preserve"> is the nominal UE power of the power class that the UE supports for the NR band of the EN-DC combination as defined in clause 6.2.1 of 38.101-1 [2]; in case IE [</w:t>
      </w:r>
      <w:proofErr w:type="spellStart"/>
      <w:r w:rsidRPr="00EB2480">
        <w:rPr>
          <w:i/>
          <w:lang w:bidi="bn-IN"/>
        </w:rPr>
        <w:t>powerClassNRPart</w:t>
      </w:r>
      <w:proofErr w:type="spellEnd"/>
      <w:r w:rsidRPr="00EB2480">
        <w:rPr>
          <w:lang w:bidi="bn-IN"/>
        </w:rPr>
        <w:t xml:space="preserve">] as defined in TS 38.331 [18] is indicated, </w:t>
      </w:r>
      <w:proofErr w:type="spellStart"/>
      <w:r w:rsidRPr="00EB2480">
        <w:rPr>
          <w:lang w:bidi="bn-IN"/>
        </w:rPr>
        <w:t>P</w:t>
      </w:r>
      <w:r w:rsidRPr="00EB2480">
        <w:rPr>
          <w:vertAlign w:val="subscript"/>
          <w:lang w:bidi="bn-IN"/>
        </w:rPr>
        <w:t>PowerClass,NR</w:t>
      </w:r>
      <w:proofErr w:type="spellEnd"/>
      <w:r w:rsidRPr="00EB2480">
        <w:rPr>
          <w:lang w:bidi="bn-IN"/>
        </w:rPr>
        <w:t xml:space="preserve"> should use that value instead.</w:t>
      </w:r>
    </w:p>
    <w:p w14:paraId="39F3CAD5" w14:textId="77777777" w:rsidR="003860FA" w:rsidRPr="00EB2480" w:rsidRDefault="003860FA" w:rsidP="003860FA">
      <w:pPr>
        <w:pStyle w:val="B10"/>
        <w:rPr>
          <w:lang w:bidi="bn-IN"/>
        </w:rPr>
      </w:pPr>
      <w:r w:rsidRPr="00EB2480">
        <w:t>-</w:t>
      </w:r>
      <w:r w:rsidRPr="00EB2480">
        <w:tab/>
      </w:r>
      <w:proofErr w:type="spellStart"/>
      <w:r w:rsidRPr="00EB2480">
        <w:rPr>
          <w:lang w:bidi="bn-IN"/>
        </w:rPr>
        <w:t>P</w:t>
      </w:r>
      <w:r w:rsidRPr="00EB2480">
        <w:rPr>
          <w:vertAlign w:val="subscript"/>
          <w:lang w:bidi="bn-IN"/>
        </w:rPr>
        <w:t>PowerClass,E</w:t>
      </w:r>
      <w:proofErr w:type="spellEnd"/>
      <w:r w:rsidRPr="00EB2480">
        <w:rPr>
          <w:vertAlign w:val="subscript"/>
          <w:lang w:bidi="bn-IN"/>
        </w:rPr>
        <w:t>-UTRA</w:t>
      </w:r>
      <w:r w:rsidRPr="00EB2480">
        <w:rPr>
          <w:lang w:bidi="bn-IN"/>
        </w:rPr>
        <w:t xml:space="preserve"> is the nominal UE power of the power class that the UE supports for the E-UTRA band of the EN-DC combination as defined in clause 6.2.2 of 36.101 [5];</w:t>
      </w:r>
    </w:p>
    <w:p w14:paraId="58B91516" w14:textId="77777777" w:rsidR="003860FA" w:rsidRPr="00EB2480" w:rsidRDefault="003860FA" w:rsidP="003860FA">
      <w:pPr>
        <w:pStyle w:val="B10"/>
      </w:pPr>
      <w:r w:rsidRPr="00EB2480">
        <w:t>-</w:t>
      </w:r>
      <w:r w:rsidRPr="00EB2480">
        <w:tab/>
        <w:t>∆</w:t>
      </w:r>
      <w:proofErr w:type="spellStart"/>
      <w:r w:rsidRPr="00EB2480">
        <w:t>P</w:t>
      </w:r>
      <w:r w:rsidRPr="00EB2480">
        <w:rPr>
          <w:vertAlign w:val="subscript"/>
        </w:rPr>
        <w:t>PowerClass,EN</w:t>
      </w:r>
      <w:proofErr w:type="spellEnd"/>
      <w:r w:rsidRPr="00EB2480">
        <w:rPr>
          <w:vertAlign w:val="subscript"/>
        </w:rPr>
        <w:t>-DC</w:t>
      </w:r>
      <w:r w:rsidRPr="00EB2480">
        <w:t xml:space="preserve"> = 3 dB for a power class 2 capable EN-DC UE when requirements of default power class had been applied as specified in sub-clause 6.2B.1; otherwise ∆</w:t>
      </w:r>
      <w:proofErr w:type="spellStart"/>
      <w:r w:rsidRPr="00EB2480">
        <w:t>P</w:t>
      </w:r>
      <w:r w:rsidRPr="00EB2480">
        <w:rPr>
          <w:vertAlign w:val="subscript"/>
        </w:rPr>
        <w:t>PowerClass,EN</w:t>
      </w:r>
      <w:proofErr w:type="spellEnd"/>
      <w:r w:rsidRPr="00EB2480">
        <w:rPr>
          <w:vertAlign w:val="subscript"/>
        </w:rPr>
        <w:t>-DC</w:t>
      </w:r>
      <w:r w:rsidRPr="00EB2480">
        <w:t xml:space="preserve"> = 0 dB;</w:t>
      </w:r>
    </w:p>
    <w:p w14:paraId="4F6AC050" w14:textId="77777777" w:rsidR="003860FA" w:rsidRPr="00EB2480" w:rsidRDefault="003860FA" w:rsidP="003860FA">
      <w:pPr>
        <w:rPr>
          <w:lang w:bidi="bn-IN"/>
        </w:rPr>
      </w:pPr>
      <w:r w:rsidRPr="00EB2480">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EB2480">
        <w:rPr>
          <w:lang w:eastAsia="x-none" w:bidi="bn-IN"/>
        </w:rPr>
        <w:t>P</w:t>
      </w:r>
      <w:r w:rsidRPr="00EB2480">
        <w:rPr>
          <w:vertAlign w:val="subscript"/>
          <w:lang w:eastAsia="x-none" w:bidi="bn-IN"/>
        </w:rPr>
        <w:t>PowerClass</w:t>
      </w:r>
      <w:proofErr w:type="spellEnd"/>
      <w:r w:rsidRPr="00EB2480">
        <w:rPr>
          <w:vertAlign w:val="subscript"/>
          <w:lang w:eastAsia="x-none" w:bidi="bn-IN"/>
        </w:rPr>
        <w:t>, EN-DC</w:t>
      </w:r>
      <w:r w:rsidRPr="00EB2480">
        <w:rPr>
          <w:lang w:bidi="bn-IN"/>
        </w:rPr>
        <w:t xml:space="preserve"> or </w:t>
      </w:r>
      <w:r w:rsidRPr="00EB2480">
        <w:t>P</w:t>
      </w:r>
      <w:r w:rsidRPr="00EB2480">
        <w:rPr>
          <w:vertAlign w:val="subscript"/>
        </w:rPr>
        <w:t>EMAX, EN-DC</w:t>
      </w:r>
      <w:r w:rsidRPr="00EB2480">
        <w:t xml:space="preserve"> </w:t>
      </w:r>
      <w:r w:rsidRPr="00EB2480">
        <w:rPr>
          <w:lang w:bidi="bn-IN"/>
        </w:rPr>
        <w:t>shall not be exceeded at any time by UE.</w:t>
      </w:r>
    </w:p>
    <w:p w14:paraId="4D60964D" w14:textId="77777777" w:rsidR="003860FA" w:rsidRPr="00EB2480" w:rsidRDefault="00AB2955" w:rsidP="003860FA">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3860FA" w:rsidRPr="00EB2480">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3860FA" w:rsidRPr="00EB2480">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3860FA" w:rsidRPr="00EB2480">
        <w:rPr>
          <w:lang w:bidi="bn-IN"/>
        </w:rPr>
        <w:t xml:space="preserve"> the configured maximum transmission power for EN-DC operation as specified in clause 7.6 of TS 38.213 [19].</w:t>
      </w:r>
    </w:p>
    <w:p w14:paraId="0D72EEA1" w14:textId="77777777" w:rsidR="003860FA" w:rsidRPr="00EB2480" w:rsidRDefault="003860FA" w:rsidP="003860FA">
      <w:pPr>
        <w:rPr>
          <w:rFonts w:eastAsia="Calibri"/>
          <w:lang w:bidi="bn-IN"/>
        </w:rPr>
      </w:pPr>
      <w:r w:rsidRPr="00EB2480">
        <w:rPr>
          <w:rFonts w:eastAsia="Calibri"/>
          <w:lang w:bidi="bn-IN"/>
        </w:rPr>
        <w:t>The total configured maximum transmission power for both synchronous and non-synchronous operation is</w:t>
      </w:r>
    </w:p>
    <w:p w14:paraId="0D39441F" w14:textId="77777777" w:rsidR="003860FA" w:rsidRPr="00EB2480" w:rsidRDefault="003860FA" w:rsidP="003860FA">
      <w:pPr>
        <w:pStyle w:val="B10"/>
      </w:pPr>
      <w:r w:rsidRPr="00EB2480">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B2480">
        <w:t>= MIN { P</w:t>
      </w:r>
      <w:r w:rsidRPr="00EB2480">
        <w:rPr>
          <w:vertAlign w:val="subscript"/>
        </w:rPr>
        <w:t>EMAX, EN-DC</w:t>
      </w:r>
      <w:r w:rsidRPr="00EB2480">
        <w:t xml:space="preserve"> ,</w:t>
      </w:r>
      <w:proofErr w:type="spellStart"/>
      <w:r w:rsidRPr="00EB2480">
        <w:t>P</w:t>
      </w:r>
      <w:r w:rsidRPr="00EB2480">
        <w:rPr>
          <w:vertAlign w:val="subscript"/>
        </w:rPr>
        <w:t>PowerClass</w:t>
      </w:r>
      <w:proofErr w:type="spellEnd"/>
      <w:r w:rsidRPr="00EB2480">
        <w:rPr>
          <w:vertAlign w:val="subscript"/>
        </w:rPr>
        <w:t xml:space="preserve">, EN-DC </w:t>
      </w:r>
      <w:r w:rsidRPr="00EB2480">
        <w:rPr>
          <w:lang w:bidi="bn-IN"/>
        </w:rPr>
        <w:t xml:space="preserve">– </w:t>
      </w:r>
      <w:proofErr w:type="spellStart"/>
      <w:r w:rsidRPr="00EB2480">
        <w:t>ΔP</w:t>
      </w:r>
      <w:r w:rsidRPr="00EB2480">
        <w:rPr>
          <w:vertAlign w:val="subscript"/>
        </w:rPr>
        <w:t>PowerClass</w:t>
      </w:r>
      <w:proofErr w:type="spellEnd"/>
      <w:r w:rsidRPr="00EB2480">
        <w:t xml:space="preserve"> }</w:t>
      </w:r>
    </w:p>
    <w:p w14:paraId="68F7247D" w14:textId="77777777" w:rsidR="003860FA" w:rsidRPr="00EB2480" w:rsidRDefault="003860FA" w:rsidP="003860FA">
      <w:pPr>
        <w:rPr>
          <w:rFonts w:eastAsia="Calibri"/>
          <w:lang w:bidi="bn-IN"/>
        </w:rPr>
      </w:pPr>
      <w:r w:rsidRPr="00EB2480">
        <w:rPr>
          <w:rFonts w:eastAsia="Calibri"/>
          <w:lang w:bidi="bn-IN"/>
        </w:rPr>
        <w:t>If the UE does not support dynamic power sharing,</w:t>
      </w:r>
    </w:p>
    <w:p w14:paraId="6C3FB755" w14:textId="77777777" w:rsidR="003860FA" w:rsidRPr="00EB2480" w:rsidRDefault="003860FA" w:rsidP="003860FA">
      <w:pPr>
        <w:pStyle w:val="B10"/>
      </w:pPr>
      <w:r w:rsidRPr="00EB2480">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B2480">
        <w:t>= MIN { P</w:t>
      </w:r>
      <w:r w:rsidRPr="00EB2480">
        <w:rPr>
          <w:vertAlign w:val="subscript"/>
        </w:rPr>
        <w:t>EMAX, EN-DC</w:t>
      </w:r>
      <w:r w:rsidRPr="00EB2480">
        <w:t xml:space="preserve"> ,</w:t>
      </w:r>
      <w:proofErr w:type="spellStart"/>
      <w:r w:rsidRPr="00EB2480">
        <w:t>P</w:t>
      </w:r>
      <w:r w:rsidRPr="00EB2480">
        <w:rPr>
          <w:vertAlign w:val="subscript"/>
        </w:rPr>
        <w:t>PowerClass</w:t>
      </w:r>
      <w:proofErr w:type="spellEnd"/>
      <w:r w:rsidRPr="00EB2480">
        <w:rPr>
          <w:vertAlign w:val="subscript"/>
        </w:rPr>
        <w:t xml:space="preserve">, EN-DC  </w:t>
      </w:r>
      <w:r w:rsidRPr="00EB2480">
        <w:t xml:space="preserve">– </w:t>
      </w:r>
      <w:proofErr w:type="spellStart"/>
      <w:r w:rsidRPr="00EB2480">
        <w:t>ΔP</w:t>
      </w:r>
      <w:r w:rsidRPr="00EB2480">
        <w:rPr>
          <w:vertAlign w:val="subscript"/>
        </w:rPr>
        <w:t>PowerClass</w:t>
      </w:r>
      <w:proofErr w:type="spellEnd"/>
      <w:r w:rsidRPr="00EB2480">
        <w:rPr>
          <w:vertAlign w:val="subscript"/>
        </w:rPr>
        <w:t xml:space="preserve">, EN-DC </w:t>
      </w:r>
      <w:r w:rsidRPr="00EB2480">
        <w:t>} + 0.3 dB</w:t>
      </w:r>
    </w:p>
    <w:p w14:paraId="6369359B" w14:textId="77777777" w:rsidR="003860FA" w:rsidRPr="00EB2480" w:rsidRDefault="003860FA" w:rsidP="003860FA">
      <w:pPr>
        <w:rPr>
          <w:lang w:eastAsia="x-none"/>
        </w:rPr>
      </w:pPr>
      <w:r w:rsidRPr="00EB2480">
        <w:rPr>
          <w:rFonts w:eastAsia="Calibri"/>
          <w:lang w:bidi="bn-IN"/>
        </w:rPr>
        <w:t xml:space="preserve">If the EN-DC UE does not support dynamic power sharing, then the complete clauses for configured transmitted power for E-UTRA and NR respectively from their own specifications TS 36.101 [5] and TS 38.101-1 [2]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B2480">
        <w:t xml:space="preserve"> applies.</w:t>
      </w:r>
      <w:r w:rsidRPr="00EB2480">
        <w:rPr>
          <w:rFonts w:eastAsia="Calibri"/>
          <w:lang w:bidi="bn-IN"/>
        </w:rPr>
        <w:t xml:space="preserve"> </w:t>
      </w:r>
    </w:p>
    <w:p w14:paraId="563A73B8" w14:textId="77777777" w:rsidR="003860FA" w:rsidRPr="00EB2480" w:rsidRDefault="003860FA" w:rsidP="003860FA">
      <w:r w:rsidRPr="00EB2480">
        <w:t>When a UE supporting dynamic sharing is configured for overlapping E-UTRA uplink and NR uplink transmissions</w:t>
      </w:r>
      <w:r w:rsidRPr="00EB2480">
        <w:rPr>
          <w:rFonts w:eastAsia="Calibri"/>
          <w:lang w:bidi="bn-IN"/>
        </w:rPr>
        <w:t xml:space="preserve">, </w:t>
      </w:r>
      <w:r w:rsidRPr="00EB2480">
        <w:t xml:space="preserve">the UE can set its configured maximum output power </w:t>
      </w:r>
      <w:r w:rsidRPr="00EB2480">
        <w:rPr>
          <w:rFonts w:cs="Geneva"/>
          <w:lang w:eastAsia="x-none" w:bidi="bn-IN"/>
        </w:rPr>
        <w:t>P</w:t>
      </w:r>
      <w:r w:rsidRPr="00EB2480">
        <w:rPr>
          <w:rFonts w:cs="Geneva"/>
          <w:vertAlign w:val="subscript"/>
          <w:lang w:eastAsia="x-none" w:bidi="bn-IN"/>
        </w:rPr>
        <w:t>CMAX_E-</w:t>
      </w:r>
      <w:proofErr w:type="spellStart"/>
      <w:r w:rsidRPr="00EB2480">
        <w:rPr>
          <w:rFonts w:cs="Geneva"/>
          <w:vertAlign w:val="subscript"/>
          <w:lang w:eastAsia="x-none" w:bidi="bn-IN"/>
        </w:rPr>
        <w:t>UTRA,</w:t>
      </w:r>
      <w:r w:rsidRPr="00EB2480">
        <w:rPr>
          <w:rFonts w:cs="Geneva"/>
          <w:i/>
          <w:vertAlign w:val="subscript"/>
          <w:lang w:eastAsia="x-none" w:bidi="bn-IN"/>
        </w:rPr>
        <w:t>c</w:t>
      </w:r>
      <w:proofErr w:type="spellEnd"/>
      <w:r w:rsidRPr="00EB2480">
        <w:rPr>
          <w:rFonts w:cs="Geneva"/>
          <w:i/>
          <w:vertAlign w:val="subscript"/>
          <w:lang w:eastAsia="x-none" w:bidi="bn-IN"/>
        </w:rPr>
        <w:t xml:space="preserve"> </w:t>
      </w:r>
      <w:r w:rsidRPr="00EB2480">
        <w:t xml:space="preserve">and </w:t>
      </w:r>
      <w:proofErr w:type="spellStart"/>
      <w:r w:rsidRPr="00EB2480">
        <w:rPr>
          <w:rFonts w:cs="Geneva"/>
          <w:lang w:eastAsia="x-none" w:bidi="bn-IN"/>
        </w:rPr>
        <w:t>P</w:t>
      </w:r>
      <w:r w:rsidRPr="00EB2480">
        <w:rPr>
          <w:rFonts w:cs="Geneva"/>
          <w:vertAlign w:val="subscript"/>
          <w:lang w:eastAsia="x-none" w:bidi="bn-IN"/>
        </w:rPr>
        <w:t>CMAX_NR,</w:t>
      </w:r>
      <w:r w:rsidRPr="00EB2480">
        <w:rPr>
          <w:rFonts w:cs="Geneva"/>
          <w:i/>
          <w:vertAlign w:val="subscript"/>
          <w:lang w:eastAsia="x-none" w:bidi="bn-IN"/>
        </w:rPr>
        <w:t>c</w:t>
      </w:r>
      <w:proofErr w:type="spellEnd"/>
      <w:r w:rsidRPr="00EB2480">
        <w:rPr>
          <w:rFonts w:cs="Geneva"/>
          <w:i/>
          <w:vertAlign w:val="subscript"/>
          <w:lang w:eastAsia="x-none" w:bidi="bn-IN"/>
        </w:rPr>
        <w:t xml:space="preserve"> </w:t>
      </w:r>
      <w:r w:rsidRPr="00EB2480">
        <w:t xml:space="preserve">for the configured E-UTRA and NR uplink carriers, respectively, and </w:t>
      </w:r>
      <w:r w:rsidRPr="00EB2480">
        <w:rPr>
          <w:rFonts w:eastAsia="Calibri"/>
        </w:rPr>
        <w:t>its configured maximum transmission power for EN-DC operation,</w:t>
      </w:r>
      <w:r w:rsidRPr="00EB2480">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B2480">
        <w:t>, as specified above.</w:t>
      </w:r>
    </w:p>
    <w:p w14:paraId="1B762FB7" w14:textId="77777777" w:rsidR="003860FA" w:rsidRPr="00EB2480" w:rsidRDefault="003860FA" w:rsidP="003860FA">
      <w:r w:rsidRPr="00EB2480">
        <w:rPr>
          <w:lang w:bidi="bn-IN"/>
        </w:rPr>
        <w:t xml:space="preserve">The </w:t>
      </w:r>
      <w:r w:rsidRPr="00EB2480">
        <w:t xml:space="preserve">measured total maximum output power </w:t>
      </w:r>
      <w:r w:rsidRPr="00EB2480">
        <w:rPr>
          <w:lang w:bidi="bn-IN"/>
        </w:rPr>
        <w:t>P</w:t>
      </w:r>
      <w:r w:rsidRPr="00EB2480">
        <w:rPr>
          <w:vertAlign w:val="subscript"/>
          <w:lang w:bidi="bn-IN"/>
        </w:rPr>
        <w:t>UMAX</w:t>
      </w:r>
      <w:r w:rsidRPr="00EB2480">
        <w:rPr>
          <w:lang w:bidi="bn-IN"/>
        </w:rPr>
        <w:t xml:space="preserve"> over both CGs/RATs, measured over the transmission reference time duration </w:t>
      </w:r>
      <w:r w:rsidRPr="00EB2480">
        <w:t>is</w:t>
      </w:r>
    </w:p>
    <w:p w14:paraId="2011391A" w14:textId="77777777" w:rsidR="003860FA" w:rsidRPr="00EB2480" w:rsidRDefault="003860FA" w:rsidP="003860FA">
      <w:pPr>
        <w:pStyle w:val="B10"/>
        <w:jc w:val="center"/>
        <w:rPr>
          <w:vertAlign w:val="subscript"/>
          <w:lang w:bidi="bn-IN"/>
        </w:rPr>
      </w:pPr>
      <w:r w:rsidRPr="00EB2480">
        <w:rPr>
          <w:lang w:bidi="bn-IN"/>
        </w:rPr>
        <w:t>P</w:t>
      </w:r>
      <w:r w:rsidRPr="00EB2480">
        <w:rPr>
          <w:vertAlign w:val="subscript"/>
          <w:lang w:bidi="bn-IN"/>
        </w:rPr>
        <w:t>UMAX</w:t>
      </w:r>
      <w:r w:rsidRPr="00EB2480">
        <w:rPr>
          <w:lang w:bidi="bn-IN"/>
        </w:rPr>
        <w:t xml:space="preserve"> </w:t>
      </w:r>
      <w:r w:rsidRPr="00EB2480">
        <w:t xml:space="preserve">= </w:t>
      </w:r>
      <w:r w:rsidRPr="00EB2480">
        <w:rPr>
          <w:lang w:bidi="bn-IN"/>
        </w:rPr>
        <w:t>10 log</w:t>
      </w:r>
      <w:r w:rsidRPr="00EB2480">
        <w:rPr>
          <w:vertAlign w:val="subscript"/>
          <w:lang w:bidi="bn-IN"/>
        </w:rPr>
        <w:t>10</w:t>
      </w:r>
      <w:r w:rsidRPr="00EB2480">
        <w:rPr>
          <w:lang w:bidi="bn-IN"/>
        </w:rPr>
        <w:t xml:space="preserve"> </w:t>
      </w:r>
      <w:r w:rsidRPr="00EB2480">
        <w:t>[</w:t>
      </w:r>
      <w:proofErr w:type="spellStart"/>
      <w:r w:rsidRPr="00EB2480">
        <w:rPr>
          <w:lang w:bidi="bn-IN"/>
        </w:rPr>
        <w:t>p</w:t>
      </w:r>
      <w:r w:rsidRPr="00EB2480">
        <w:rPr>
          <w:vertAlign w:val="subscript"/>
          <w:lang w:bidi="bn-IN"/>
        </w:rPr>
        <w:t>UMAX,</w:t>
      </w:r>
      <w:r w:rsidRPr="00EB2480">
        <w:rPr>
          <w:i/>
          <w:vertAlign w:val="subscript"/>
          <w:lang w:bidi="bn-IN"/>
        </w:rPr>
        <w:t>c,E</w:t>
      </w:r>
      <w:proofErr w:type="spellEnd"/>
      <w:r w:rsidRPr="00EB2480">
        <w:rPr>
          <w:i/>
          <w:vertAlign w:val="subscript"/>
          <w:lang w:bidi="bn-IN"/>
        </w:rPr>
        <w:t>-UTRA</w:t>
      </w:r>
      <w:r w:rsidRPr="00EB2480">
        <w:rPr>
          <w:lang w:bidi="bn-IN"/>
        </w:rPr>
        <w:t xml:space="preserve"> + </w:t>
      </w:r>
      <w:proofErr w:type="spellStart"/>
      <w:r w:rsidRPr="00EB2480">
        <w:rPr>
          <w:lang w:bidi="bn-IN"/>
        </w:rPr>
        <w:t>p</w:t>
      </w:r>
      <w:r w:rsidRPr="00EB2480">
        <w:rPr>
          <w:vertAlign w:val="subscript"/>
          <w:lang w:bidi="bn-IN"/>
        </w:rPr>
        <w:t>UMAX,</w:t>
      </w:r>
      <w:r w:rsidRPr="00EB2480">
        <w:rPr>
          <w:i/>
          <w:vertAlign w:val="subscript"/>
          <w:lang w:bidi="bn-IN"/>
        </w:rPr>
        <w:t>c,NR</w:t>
      </w:r>
      <w:proofErr w:type="spellEnd"/>
      <w:r w:rsidRPr="00EB2480">
        <w:rPr>
          <w:lang w:bidi="bn-IN"/>
        </w:rPr>
        <w:t>],</w:t>
      </w:r>
    </w:p>
    <w:p w14:paraId="4FC86812" w14:textId="77777777" w:rsidR="003860FA" w:rsidRPr="00EB2480" w:rsidRDefault="003860FA" w:rsidP="003860FA">
      <w:pPr>
        <w:rPr>
          <w:rFonts w:eastAsia="Calibri"/>
          <w:lang w:bidi="bn-IN"/>
        </w:rPr>
      </w:pPr>
      <w:r w:rsidRPr="00EB2480">
        <w:rPr>
          <w:rFonts w:eastAsia="Calibri"/>
        </w:rPr>
        <w:t>where</w:t>
      </w:r>
      <w:r w:rsidRPr="00EB2480">
        <w:rPr>
          <w:rFonts w:eastAsia="Calibri"/>
          <w:lang w:bidi="bn-IN"/>
        </w:rPr>
        <w:t xml:space="preserve"> </w:t>
      </w:r>
      <w:proofErr w:type="spellStart"/>
      <w:r w:rsidRPr="00EB2480">
        <w:rPr>
          <w:rFonts w:eastAsia="Calibri"/>
          <w:lang w:bidi="bn-IN"/>
        </w:rPr>
        <w:t>p</w:t>
      </w:r>
      <w:r w:rsidRPr="00EB2480">
        <w:rPr>
          <w:rFonts w:eastAsia="Calibri"/>
          <w:vertAlign w:val="subscript"/>
          <w:lang w:bidi="bn-IN"/>
        </w:rPr>
        <w:t>UMAX,</w:t>
      </w:r>
      <w:r w:rsidRPr="00EB2480">
        <w:rPr>
          <w:rFonts w:eastAsia="Calibri"/>
          <w:i/>
          <w:vertAlign w:val="subscript"/>
          <w:lang w:bidi="bn-IN"/>
        </w:rPr>
        <w:t>c</w:t>
      </w:r>
      <w:r w:rsidRPr="00EB2480">
        <w:rPr>
          <w:i/>
          <w:vertAlign w:val="subscript"/>
          <w:lang w:bidi="bn-IN"/>
        </w:rPr>
        <w:t>,E</w:t>
      </w:r>
      <w:proofErr w:type="spellEnd"/>
      <w:r w:rsidRPr="00EB2480">
        <w:rPr>
          <w:i/>
          <w:vertAlign w:val="subscript"/>
          <w:lang w:bidi="bn-IN"/>
        </w:rPr>
        <w:t>-UTRA</w:t>
      </w:r>
      <w:r w:rsidRPr="00EB2480">
        <w:rPr>
          <w:lang w:bidi="bn-IN"/>
        </w:rPr>
        <w:t xml:space="preserve"> and </w:t>
      </w:r>
      <w:proofErr w:type="spellStart"/>
      <w:r w:rsidRPr="00EB2480">
        <w:rPr>
          <w:rFonts w:eastAsia="Calibri"/>
          <w:lang w:bidi="bn-IN"/>
        </w:rPr>
        <w:t>p</w:t>
      </w:r>
      <w:r w:rsidRPr="00EB2480">
        <w:rPr>
          <w:rFonts w:eastAsia="Calibri"/>
          <w:vertAlign w:val="subscript"/>
          <w:lang w:bidi="bn-IN"/>
        </w:rPr>
        <w:t>UMAX,</w:t>
      </w:r>
      <w:r w:rsidRPr="00EB2480">
        <w:rPr>
          <w:rFonts w:eastAsia="Calibri"/>
          <w:i/>
          <w:vertAlign w:val="subscript"/>
          <w:lang w:bidi="bn-IN"/>
        </w:rPr>
        <w:t>c</w:t>
      </w:r>
      <w:r w:rsidRPr="00EB2480">
        <w:rPr>
          <w:i/>
          <w:vertAlign w:val="subscript"/>
          <w:lang w:bidi="bn-IN"/>
        </w:rPr>
        <w:t>,NR</w:t>
      </w:r>
      <w:proofErr w:type="spellEnd"/>
      <w:r w:rsidRPr="00EB2480">
        <w:rPr>
          <w:rFonts w:eastAsia="Calibri"/>
          <w:lang w:bidi="bn-IN"/>
        </w:rPr>
        <w:t xml:space="preserve"> denotes the measured output power </w:t>
      </w:r>
      <w:r w:rsidRPr="00EB2480">
        <w:rPr>
          <w:rFonts w:eastAsia="Calibri"/>
        </w:rPr>
        <w:t xml:space="preserve">of serving cell </w:t>
      </w:r>
      <w:r w:rsidRPr="00EB2480">
        <w:rPr>
          <w:rFonts w:eastAsia="Calibri"/>
          <w:i/>
          <w:lang w:bidi="bn-IN"/>
        </w:rPr>
        <w:t xml:space="preserve">c for E-UTRA and NR </w:t>
      </w:r>
      <w:r w:rsidRPr="00EB2480">
        <w:rPr>
          <w:rFonts w:eastAsia="Calibri"/>
          <w:lang w:bidi="bn-IN"/>
        </w:rPr>
        <w:t xml:space="preserve">respectively, </w:t>
      </w:r>
      <w:r w:rsidRPr="00EB2480">
        <w:rPr>
          <w:rFonts w:eastAsia="Calibri"/>
        </w:rPr>
        <w:t xml:space="preserve">expressed </w:t>
      </w:r>
      <w:r w:rsidRPr="00EB2480">
        <w:rPr>
          <w:rFonts w:eastAsia="Calibri"/>
          <w:lang w:bidi="bn-IN"/>
        </w:rPr>
        <w:t xml:space="preserve">in linear scale. </w:t>
      </w:r>
    </w:p>
    <w:p w14:paraId="564D5B45" w14:textId="77777777" w:rsidR="003860FA" w:rsidRPr="00EB2480" w:rsidRDefault="003860FA" w:rsidP="003860FA">
      <w:pPr>
        <w:rPr>
          <w:rFonts w:eastAsia="Calibri"/>
        </w:rPr>
      </w:pPr>
      <w:r w:rsidRPr="00EB2480">
        <w:rPr>
          <w:rFonts w:eastAsia="Calibri"/>
          <w:lang w:bidi="bn-IN"/>
        </w:rPr>
        <w:t xml:space="preserve">The </w:t>
      </w:r>
      <w:r w:rsidRPr="00EB2480">
        <w:rPr>
          <w:rFonts w:eastAsia="Calibri"/>
        </w:rPr>
        <w:t xml:space="preserve">measured total configured maximum output power </w:t>
      </w:r>
      <w:r w:rsidRPr="00EB2480">
        <w:rPr>
          <w:rFonts w:eastAsia="Calibri"/>
          <w:lang w:bidi="bn-IN"/>
        </w:rPr>
        <w:t>P</w:t>
      </w:r>
      <w:r w:rsidRPr="00EB2480">
        <w:rPr>
          <w:rFonts w:eastAsia="Calibri"/>
          <w:vertAlign w:val="subscript"/>
          <w:lang w:bidi="bn-IN"/>
        </w:rPr>
        <w:t>UMAX</w:t>
      </w:r>
      <w:r w:rsidRPr="00EB2480">
        <w:rPr>
          <w:rFonts w:eastAsia="Calibri"/>
          <w:lang w:bidi="bn-IN"/>
        </w:rPr>
        <w:t xml:space="preserve"> shall be within the following bounds:</w:t>
      </w:r>
    </w:p>
    <w:p w14:paraId="70B35302" w14:textId="77777777" w:rsidR="003860FA" w:rsidRPr="00EB2480" w:rsidRDefault="003860FA" w:rsidP="003860FA">
      <w:pPr>
        <w:pStyle w:val="B10"/>
        <w:jc w:val="center"/>
      </w:pPr>
      <w:r w:rsidRPr="00EB2480">
        <w:rPr>
          <w:lang w:bidi="bn-IN"/>
        </w:rPr>
        <w:t>P</w:t>
      </w:r>
      <w:r w:rsidRPr="00EB2480">
        <w:rPr>
          <w:vertAlign w:val="subscript"/>
          <w:lang w:bidi="bn-IN"/>
        </w:rPr>
        <w:t>CMAX_L</w:t>
      </w:r>
      <w:r w:rsidRPr="00EB2480">
        <w:rPr>
          <w:lang w:bidi="bn-IN"/>
        </w:rPr>
        <w:t xml:space="preserve"> -</w:t>
      </w:r>
      <w:r w:rsidRPr="00EB2480">
        <w:t>T</w:t>
      </w:r>
      <w:r w:rsidRPr="00EB2480">
        <w:rPr>
          <w:rFonts w:eastAsia="Geneva"/>
          <w:vertAlign w:val="subscript"/>
        </w:rPr>
        <w:t>LOW</w:t>
      </w:r>
      <w:r w:rsidRPr="00EB2480">
        <w:t xml:space="preserve"> (</w:t>
      </w:r>
      <w:r w:rsidRPr="00EB2480">
        <w:rPr>
          <w:lang w:bidi="bn-IN"/>
        </w:rPr>
        <w:t>P</w:t>
      </w:r>
      <w:r w:rsidRPr="00EB2480">
        <w:rPr>
          <w:vertAlign w:val="subscript"/>
          <w:lang w:bidi="bn-IN"/>
        </w:rPr>
        <w:t>CMAX_L</w:t>
      </w:r>
      <w:r w:rsidRPr="00EB2480">
        <w:t>)  ≤  P</w:t>
      </w:r>
      <w:r w:rsidRPr="00EB2480">
        <w:rPr>
          <w:vertAlign w:val="subscript"/>
          <w:lang w:bidi="bn-IN"/>
        </w:rPr>
        <w:t>U</w:t>
      </w:r>
      <w:r w:rsidRPr="00EB2480">
        <w:rPr>
          <w:vertAlign w:val="subscript"/>
        </w:rPr>
        <w:t xml:space="preserve">MAX </w:t>
      </w:r>
      <w:r w:rsidRPr="00EB2480">
        <w:t xml:space="preserve"> ≤  </w:t>
      </w:r>
      <w:r w:rsidRPr="00EB2480">
        <w:rPr>
          <w:lang w:bidi="bn-IN"/>
        </w:rPr>
        <w:t>P</w:t>
      </w:r>
      <w:r w:rsidRPr="00EB2480">
        <w:rPr>
          <w:vertAlign w:val="subscript"/>
          <w:lang w:bidi="bn-IN"/>
        </w:rPr>
        <w:t>CMAX_H</w:t>
      </w:r>
      <w:r w:rsidRPr="00EB2480">
        <w:rPr>
          <w:lang w:bidi="bn-IN"/>
        </w:rPr>
        <w:t xml:space="preserve"> </w:t>
      </w:r>
      <w:r w:rsidRPr="00EB2480">
        <w:t>+ T</w:t>
      </w:r>
      <w:r w:rsidRPr="00EB2480">
        <w:rPr>
          <w:rFonts w:eastAsia="Geneva"/>
          <w:vertAlign w:val="subscript"/>
        </w:rPr>
        <w:t>HIGH</w:t>
      </w:r>
      <w:r w:rsidRPr="00EB2480">
        <w:t xml:space="preserve"> (</w:t>
      </w:r>
      <w:r w:rsidRPr="00EB2480">
        <w:rPr>
          <w:lang w:bidi="bn-IN"/>
        </w:rPr>
        <w:t>P</w:t>
      </w:r>
      <w:r w:rsidRPr="00EB2480">
        <w:rPr>
          <w:vertAlign w:val="subscript"/>
          <w:lang w:bidi="bn-IN"/>
        </w:rPr>
        <w:t>CMAX_H</w:t>
      </w:r>
      <w:r w:rsidRPr="00EB2480">
        <w:t>)</w:t>
      </w:r>
    </w:p>
    <w:p w14:paraId="2A8477FA" w14:textId="77777777" w:rsidR="003860FA" w:rsidRPr="00EB2480" w:rsidRDefault="003860FA" w:rsidP="003860FA">
      <w:pPr>
        <w:rPr>
          <w:rFonts w:eastAsia="Calibri"/>
        </w:rPr>
      </w:pPr>
      <w:r w:rsidRPr="00EB2480">
        <w:rPr>
          <w:rFonts w:eastAsia="Calibri"/>
          <w:lang w:bidi="bn-IN"/>
        </w:rPr>
        <w:lastRenderedPageBreak/>
        <w:t xml:space="preserve">with the tolerances </w:t>
      </w:r>
      <w:r w:rsidRPr="00EB2480">
        <w:rPr>
          <w:rFonts w:eastAsia="Calibri"/>
        </w:rPr>
        <w:t>T</w:t>
      </w:r>
      <w:r w:rsidRPr="00EB2480">
        <w:rPr>
          <w:rFonts w:eastAsia="Calibri"/>
          <w:vertAlign w:val="subscript"/>
        </w:rPr>
        <w:t>LOW</w:t>
      </w:r>
      <w:r w:rsidRPr="00EB2480">
        <w:rPr>
          <w:rFonts w:eastAsia="Calibri"/>
        </w:rPr>
        <w:t>(P</w:t>
      </w:r>
      <w:r w:rsidRPr="00EB2480">
        <w:rPr>
          <w:rFonts w:eastAsia="Calibri"/>
          <w:vertAlign w:val="subscript"/>
        </w:rPr>
        <w:t>CMAX_H</w:t>
      </w:r>
      <w:r w:rsidRPr="00EB2480">
        <w:rPr>
          <w:rFonts w:eastAsia="Calibri"/>
        </w:rPr>
        <w:t>) and T</w:t>
      </w:r>
      <w:r w:rsidRPr="00EB2480">
        <w:rPr>
          <w:rFonts w:eastAsia="Calibri"/>
          <w:vertAlign w:val="subscript"/>
        </w:rPr>
        <w:t>HIGH</w:t>
      </w:r>
      <w:r w:rsidRPr="00EB2480">
        <w:rPr>
          <w:rFonts w:eastAsia="Calibri"/>
        </w:rPr>
        <w:t>(P</w:t>
      </w:r>
      <w:r w:rsidRPr="00EB2480">
        <w:rPr>
          <w:rFonts w:eastAsia="Calibri"/>
          <w:vertAlign w:val="subscript"/>
        </w:rPr>
        <w:t>CMAX_H</w:t>
      </w:r>
      <w:r w:rsidRPr="00EB2480">
        <w:rPr>
          <w:rFonts w:eastAsia="Calibri"/>
        </w:rPr>
        <w:t>) for applicable values of P</w:t>
      </w:r>
      <w:r w:rsidRPr="00EB2480">
        <w:rPr>
          <w:rFonts w:eastAsia="Calibri"/>
          <w:vertAlign w:val="subscript"/>
        </w:rPr>
        <w:t>CMAX</w:t>
      </w:r>
      <w:r w:rsidRPr="00EB2480">
        <w:rPr>
          <w:rFonts w:eastAsia="Calibri"/>
        </w:rPr>
        <w:t xml:space="preserve"> specified in Table 6.2B.4.1.0.1.3-2.</w:t>
      </w:r>
    </w:p>
    <w:p w14:paraId="36FB7C3A" w14:textId="77777777" w:rsidR="003860FA" w:rsidRPr="00EB2480" w:rsidRDefault="003860FA" w:rsidP="003860FA">
      <w:pPr>
        <w:rPr>
          <w:rFonts w:eastAsia="Calibri"/>
        </w:rPr>
      </w:pPr>
      <w:r w:rsidRPr="00EB2480">
        <w:rPr>
          <w:rFonts w:eastAsia="Calibri"/>
        </w:rPr>
        <w:t xml:space="preserve">When an UL subframe transmission </w:t>
      </w:r>
      <w:r w:rsidRPr="00EB2480">
        <w:rPr>
          <w:rFonts w:eastAsia="Calibri"/>
          <w:i/>
        </w:rPr>
        <w:t>p</w:t>
      </w:r>
      <w:r w:rsidRPr="00EB2480">
        <w:rPr>
          <w:rFonts w:eastAsia="Calibri"/>
        </w:rPr>
        <w:t xml:space="preserve"> from E-UTRA overlap with a physical-channel </w:t>
      </w:r>
      <w:r w:rsidRPr="00EB2480">
        <w:rPr>
          <w:rFonts w:eastAsia="Calibri"/>
          <w:i/>
        </w:rPr>
        <w:t>q</w:t>
      </w:r>
      <w:r w:rsidRPr="00EB2480">
        <w:rPr>
          <w:rFonts w:eastAsia="Calibri"/>
        </w:rPr>
        <w:t xml:space="preserve"> from the NR</w:t>
      </w:r>
      <w:r w:rsidRPr="00EB2480">
        <w:rPr>
          <w:rFonts w:eastAsia="Calibri"/>
          <w:i/>
        </w:rPr>
        <w:t>,</w:t>
      </w:r>
      <w:r w:rsidRPr="00EB2480">
        <w:rPr>
          <w:rFonts w:eastAsia="Calibri"/>
        </w:rPr>
        <w:t xml:space="preserve"> then for P</w:t>
      </w:r>
      <w:r w:rsidRPr="00EB2480">
        <w:rPr>
          <w:rFonts w:eastAsia="Calibri"/>
          <w:vertAlign w:val="subscript"/>
        </w:rPr>
        <w:t>UMAX</w:t>
      </w:r>
      <w:r w:rsidRPr="00EB2480">
        <w:rPr>
          <w:rFonts w:eastAsia="Calibri"/>
        </w:rPr>
        <w:t xml:space="preserve"> evaluation, the E-UTRA subframe </w:t>
      </w:r>
      <w:r w:rsidRPr="00EB2480">
        <w:rPr>
          <w:rFonts w:eastAsia="Calibri"/>
          <w:i/>
        </w:rPr>
        <w:t xml:space="preserve">p </w:t>
      </w:r>
      <w:r w:rsidRPr="00EB2480">
        <w:rPr>
          <w:rFonts w:eastAsia="Calibri"/>
        </w:rPr>
        <w:t>is taken</w:t>
      </w:r>
      <w:r w:rsidRPr="00EB2480">
        <w:rPr>
          <w:rFonts w:eastAsia="Calibri"/>
          <w:i/>
        </w:rPr>
        <w:t xml:space="preserve"> </w:t>
      </w:r>
      <w:r w:rsidRPr="00EB2480">
        <w:rPr>
          <w:rFonts w:eastAsia="Calibri"/>
        </w:rPr>
        <w:t>as reference period T</w:t>
      </w:r>
      <w:r w:rsidRPr="00EB2480">
        <w:rPr>
          <w:rFonts w:eastAsia="Calibri"/>
          <w:vertAlign w:val="subscript"/>
        </w:rPr>
        <w:t>REF</w:t>
      </w:r>
      <w:r w:rsidRPr="00EB2480">
        <w:rPr>
          <w:rFonts w:eastAsia="Calibri"/>
        </w:rPr>
        <w:t xml:space="preserve"> and always considered as the reference measurement duration and the following rules are applicable.</w:t>
      </w:r>
    </w:p>
    <w:p w14:paraId="68D97EB5" w14:textId="77777777" w:rsidR="003860FA" w:rsidRPr="00EB2480" w:rsidRDefault="003860FA" w:rsidP="003860FA">
      <w:pPr>
        <w:rPr>
          <w:lang w:bidi="bn-IN"/>
        </w:rPr>
      </w:pPr>
      <w:r w:rsidRPr="00EB2480">
        <w:t>T</w:t>
      </w:r>
      <w:r w:rsidRPr="00EB2480">
        <w:rPr>
          <w:vertAlign w:val="subscript"/>
        </w:rPr>
        <w:t>REF</w:t>
      </w:r>
      <w:r w:rsidRPr="00EB2480">
        <w:t xml:space="preserve"> and </w:t>
      </w:r>
      <w:proofErr w:type="spellStart"/>
      <w:r w:rsidRPr="00EB2480">
        <w:t>T</w:t>
      </w:r>
      <w:r w:rsidRPr="00EB2480">
        <w:rPr>
          <w:vertAlign w:val="subscript"/>
        </w:rPr>
        <w:t>eval</w:t>
      </w:r>
      <w:proofErr w:type="spellEnd"/>
      <w:r w:rsidRPr="00EB2480">
        <w:t xml:space="preserve"> are specified in Table 6.2B.4.1.0.1.3-1 when same or different subframe and physical-channel durations are used in aggregated carriers. </w:t>
      </w:r>
      <w:proofErr w:type="spellStart"/>
      <w:r w:rsidRPr="00EB2480">
        <w:rPr>
          <w:lang w:eastAsia="x-none" w:bidi="bn-IN"/>
        </w:rPr>
        <w:t>P</w:t>
      </w:r>
      <w:r w:rsidRPr="00EB2480">
        <w:rPr>
          <w:vertAlign w:val="subscript"/>
          <w:lang w:eastAsia="x-none" w:bidi="bn-IN"/>
        </w:rPr>
        <w:t>PowerClass</w:t>
      </w:r>
      <w:proofErr w:type="spellEnd"/>
      <w:r w:rsidRPr="00EB2480">
        <w:rPr>
          <w:vertAlign w:val="subscript"/>
          <w:lang w:eastAsia="x-none" w:bidi="bn-IN"/>
        </w:rPr>
        <w:t xml:space="preserve"> ,EN-DC</w:t>
      </w:r>
      <w:r w:rsidRPr="00EB2480">
        <w:rPr>
          <w:lang w:bidi="bn-IN"/>
        </w:rPr>
        <w:t xml:space="preserve"> shall not be exceeded by the UE during any evaluation period of time.</w:t>
      </w:r>
    </w:p>
    <w:p w14:paraId="7ADEC416" w14:textId="77777777" w:rsidR="003860FA" w:rsidRPr="00EB2480" w:rsidRDefault="003860FA" w:rsidP="003860FA">
      <w:pPr>
        <w:pStyle w:val="TH"/>
      </w:pPr>
      <w:r w:rsidRPr="00EB2480">
        <w:t>Table 6.2B.4.1.0.1.3-1: P</w:t>
      </w:r>
      <w:r w:rsidRPr="00EB2480">
        <w:rPr>
          <w:vertAlign w:val="subscript"/>
        </w:rPr>
        <w:t>CMAX</w:t>
      </w:r>
      <w:r w:rsidRPr="00EB2480">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3860FA" w:rsidRPr="00EB2480" w14:paraId="78842FB6" w14:textId="77777777" w:rsidTr="008131D4">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157421" w14:textId="77777777" w:rsidR="003860FA" w:rsidRPr="00EB2480" w:rsidRDefault="003860FA" w:rsidP="008131D4">
            <w:pPr>
              <w:pStyle w:val="TAH"/>
            </w:pPr>
            <w:r w:rsidRPr="00EB2480">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51504D0" w14:textId="77777777" w:rsidR="003860FA" w:rsidRPr="00EB2480" w:rsidRDefault="003860FA" w:rsidP="008131D4">
            <w:pPr>
              <w:pStyle w:val="TAH"/>
            </w:pPr>
            <w:r w:rsidRPr="00EB2480">
              <w:t>T</w:t>
            </w:r>
            <w:r w:rsidRPr="00EB2480">
              <w:rPr>
                <w:vertAlign w:val="subscript"/>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1266457B" w14:textId="77777777" w:rsidR="003860FA" w:rsidRPr="00EB2480" w:rsidRDefault="003860FA" w:rsidP="008131D4">
            <w:pPr>
              <w:pStyle w:val="TAH"/>
            </w:pPr>
            <w:proofErr w:type="spellStart"/>
            <w:r w:rsidRPr="00EB2480">
              <w:t>T</w:t>
            </w:r>
            <w:r w:rsidRPr="00EB2480">
              <w:rPr>
                <w:vertAlign w:val="subscript"/>
              </w:rPr>
              <w:t>eval</w:t>
            </w:r>
            <w:proofErr w:type="spellEnd"/>
          </w:p>
        </w:tc>
      </w:tr>
      <w:tr w:rsidR="003860FA" w:rsidRPr="00EB2480" w14:paraId="5590F633" w14:textId="77777777" w:rsidTr="008131D4">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2274385" w14:textId="77777777" w:rsidR="003860FA" w:rsidRPr="00EB2480" w:rsidRDefault="003860FA" w:rsidP="008131D4">
            <w:pPr>
              <w:pStyle w:val="TAL"/>
            </w:pPr>
            <w:r w:rsidRPr="00EB2480">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755F618" w14:textId="220956C9" w:rsidR="003860FA" w:rsidRPr="00EB2480" w:rsidRDefault="003860FA" w:rsidP="008131D4">
            <w:pPr>
              <w:pStyle w:val="TAL"/>
            </w:pPr>
            <w:r w:rsidRPr="00EB2480">
              <w:t>E-UTRA Subframe</w:t>
            </w:r>
            <w:ins w:id="41" w:author="Huawei-Yaping" w:date="2022-01-13T20:14:00Z">
              <w:r w:rsidR="008E764E" w:rsidRPr="00EB2480">
                <w:rPr>
                  <w:lang w:eastAsia="ko-KR"/>
                </w:rPr>
                <w:t xml:space="preserve"> on all aggregated cells of E-UTRA</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77CEDA13" w14:textId="77777777" w:rsidR="003860FA" w:rsidRPr="00EB2480" w:rsidRDefault="003860FA" w:rsidP="008131D4">
            <w:pPr>
              <w:pStyle w:val="TAL"/>
            </w:pPr>
            <w:r w:rsidRPr="00EB2480">
              <w:rPr>
                <w:rFonts w:eastAsia="Calibri"/>
              </w:rPr>
              <w:t>Min(</w:t>
            </w:r>
            <w:proofErr w:type="spellStart"/>
            <w:r w:rsidRPr="00EB2480">
              <w:rPr>
                <w:rFonts w:eastAsia="Calibri"/>
                <w:i/>
                <w:iCs/>
              </w:rPr>
              <w:t>T</w:t>
            </w:r>
            <w:r w:rsidRPr="00EB2480">
              <w:rPr>
                <w:rFonts w:eastAsia="Calibri"/>
                <w:i/>
                <w:iCs/>
                <w:vertAlign w:val="subscript"/>
              </w:rPr>
              <w:t>no_hopping</w:t>
            </w:r>
            <w:proofErr w:type="spellEnd"/>
            <w:r w:rsidRPr="00EB2480">
              <w:rPr>
                <w:rFonts w:eastAsia="Calibri"/>
              </w:rPr>
              <w:t>, Physical Channel Length)</w:t>
            </w:r>
          </w:p>
        </w:tc>
      </w:tr>
    </w:tbl>
    <w:p w14:paraId="3541E090" w14:textId="77777777" w:rsidR="003860FA" w:rsidRPr="00EB2480" w:rsidRDefault="003860FA" w:rsidP="003860FA">
      <w:pPr>
        <w:rPr>
          <w:rFonts w:eastAsia="Calibri"/>
          <w:lang w:bidi="bn-IN"/>
        </w:rPr>
      </w:pPr>
    </w:p>
    <w:p w14:paraId="3B50CC94" w14:textId="77777777" w:rsidR="003860FA" w:rsidRPr="00EB2480" w:rsidRDefault="003860FA" w:rsidP="003860FA">
      <w:r w:rsidRPr="00EB2480">
        <w:t>For each T</w:t>
      </w:r>
      <w:r w:rsidRPr="00EB2480">
        <w:rPr>
          <w:vertAlign w:val="subscript"/>
        </w:rPr>
        <w:t>REF</w:t>
      </w:r>
      <w:r w:rsidRPr="00EB2480">
        <w:t>, the P</w:t>
      </w:r>
      <w:r w:rsidRPr="00EB2480">
        <w:rPr>
          <w:vertAlign w:val="subscript"/>
        </w:rPr>
        <w:t>CMAX_H</w:t>
      </w:r>
      <w:r w:rsidRPr="00EB2480">
        <w:t xml:space="preserve"> is evaluated per </w:t>
      </w:r>
      <w:proofErr w:type="spellStart"/>
      <w:r w:rsidRPr="00EB2480">
        <w:t>T</w:t>
      </w:r>
      <w:r w:rsidRPr="00EB2480">
        <w:rPr>
          <w:vertAlign w:val="subscript"/>
        </w:rPr>
        <w:t>eval</w:t>
      </w:r>
      <w:proofErr w:type="spellEnd"/>
      <w:r w:rsidRPr="00EB2480">
        <w:t xml:space="preserve"> and given by the maximum value over the transmission(s) within the </w:t>
      </w:r>
      <w:proofErr w:type="spellStart"/>
      <w:r w:rsidRPr="00EB2480">
        <w:t>T</w:t>
      </w:r>
      <w:r w:rsidRPr="00EB2480">
        <w:rPr>
          <w:vertAlign w:val="subscript"/>
        </w:rPr>
        <w:t>eval</w:t>
      </w:r>
      <w:proofErr w:type="spellEnd"/>
      <w:r w:rsidRPr="00EB2480">
        <w:t xml:space="preserve"> as follows:</w:t>
      </w:r>
    </w:p>
    <w:p w14:paraId="25C5228F" w14:textId="77777777" w:rsidR="003860FA" w:rsidRPr="00EB2480" w:rsidRDefault="003860FA" w:rsidP="003860FA">
      <w:pPr>
        <w:pStyle w:val="B10"/>
      </w:pPr>
      <w:r w:rsidRPr="00EB2480">
        <w:rPr>
          <w:lang w:bidi="bn-IN"/>
        </w:rPr>
        <w:tab/>
        <w:t>P</w:t>
      </w:r>
      <w:r w:rsidRPr="00EB2480">
        <w:rPr>
          <w:vertAlign w:val="subscript"/>
          <w:lang w:bidi="bn-IN"/>
        </w:rPr>
        <w:t xml:space="preserve">CMAX_H  </w:t>
      </w:r>
      <w:r w:rsidRPr="00EB2480">
        <w:t>= MAX {</w:t>
      </w:r>
      <w:r w:rsidRPr="00EB2480">
        <w:rPr>
          <w:lang w:bidi="bn-IN"/>
        </w:rPr>
        <w:t xml:space="preserve"> P</w:t>
      </w:r>
      <w:r w:rsidRPr="00EB2480">
        <w:rPr>
          <w:vertAlign w:val="subscript"/>
          <w:lang w:bidi="bn-IN"/>
        </w:rPr>
        <w:t>CMAX_EN-DC_H</w:t>
      </w:r>
      <w:r w:rsidRPr="00EB2480">
        <w:t xml:space="preserve"> (</w:t>
      </w:r>
      <w:proofErr w:type="spellStart"/>
      <w:r w:rsidRPr="00EB2480">
        <w:rPr>
          <w:i/>
        </w:rPr>
        <w:t>p,q</w:t>
      </w:r>
      <w:proofErr w:type="spellEnd"/>
      <w:r w:rsidRPr="00EB2480">
        <w:t xml:space="preserve">) , </w:t>
      </w:r>
      <w:r w:rsidRPr="00EB2480">
        <w:rPr>
          <w:lang w:bidi="bn-IN"/>
        </w:rPr>
        <w:t>P</w:t>
      </w:r>
      <w:r w:rsidRPr="00EB2480">
        <w:rPr>
          <w:vertAlign w:val="subscript"/>
          <w:lang w:bidi="bn-IN"/>
        </w:rPr>
        <w:t>CMAX_EN-DC_H</w:t>
      </w:r>
      <w:r w:rsidRPr="00EB2480">
        <w:t xml:space="preserve"> (</w:t>
      </w:r>
      <w:r w:rsidRPr="00EB2480">
        <w:rPr>
          <w:i/>
        </w:rPr>
        <w:t>p,q+1</w:t>
      </w:r>
      <w:r w:rsidRPr="00EB2480">
        <w:t xml:space="preserve">), … , </w:t>
      </w:r>
      <w:r w:rsidRPr="00EB2480">
        <w:rPr>
          <w:lang w:bidi="bn-IN"/>
        </w:rPr>
        <w:t>P</w:t>
      </w:r>
      <w:r w:rsidRPr="00EB2480">
        <w:rPr>
          <w:vertAlign w:val="subscript"/>
          <w:lang w:bidi="bn-IN"/>
        </w:rPr>
        <w:t>CMAX_EN-DC_H</w:t>
      </w:r>
      <w:r w:rsidRPr="00EB2480">
        <w:t xml:space="preserve"> (</w:t>
      </w:r>
      <w:proofErr w:type="spellStart"/>
      <w:r w:rsidRPr="00EB2480">
        <w:rPr>
          <w:i/>
        </w:rPr>
        <w:t>p,q+n</w:t>
      </w:r>
      <w:proofErr w:type="spellEnd"/>
      <w:r w:rsidRPr="00EB2480">
        <w:t>) }</w:t>
      </w:r>
    </w:p>
    <w:p w14:paraId="16CB84CB" w14:textId="77777777" w:rsidR="003860FA" w:rsidRPr="00EB2480" w:rsidRDefault="003860FA" w:rsidP="003860FA">
      <w:r w:rsidRPr="00EB2480">
        <w:t xml:space="preserve">where </w:t>
      </w:r>
      <w:r w:rsidRPr="00EB2480">
        <w:rPr>
          <w:lang w:eastAsia="x-none" w:bidi="bn-IN"/>
        </w:rPr>
        <w:t>P</w:t>
      </w:r>
      <w:r w:rsidRPr="00EB2480">
        <w:rPr>
          <w:vertAlign w:val="subscript"/>
          <w:lang w:eastAsia="x-none" w:bidi="bn-IN"/>
        </w:rPr>
        <w:t>CMAX_EN-DC_H</w:t>
      </w:r>
      <w:r w:rsidRPr="00EB2480">
        <w:rPr>
          <w:lang w:bidi="bn-IN"/>
        </w:rPr>
        <w:t xml:space="preserve"> are the applicable upper limits for each overlapping scheduling unit pairs </w:t>
      </w:r>
      <w:r w:rsidRPr="00EB2480">
        <w:rPr>
          <w:i/>
          <w:lang w:bidi="bn-IN"/>
        </w:rPr>
        <w:t>(</w:t>
      </w:r>
      <w:proofErr w:type="spellStart"/>
      <w:r w:rsidRPr="00EB2480">
        <w:rPr>
          <w:i/>
          <w:lang w:bidi="bn-IN"/>
        </w:rPr>
        <w:t>p,q</w:t>
      </w:r>
      <w:proofErr w:type="spellEnd"/>
      <w:r w:rsidRPr="00EB2480">
        <w:rPr>
          <w:lang w:bidi="bn-IN"/>
        </w:rPr>
        <w:t>) , (</w:t>
      </w:r>
      <w:r w:rsidRPr="00EB2480">
        <w:rPr>
          <w:i/>
          <w:lang w:bidi="bn-IN"/>
        </w:rPr>
        <w:t>p, q+1</w:t>
      </w:r>
      <w:r w:rsidRPr="00EB2480">
        <w:rPr>
          <w:lang w:bidi="bn-IN"/>
        </w:rPr>
        <w:t xml:space="preserve">) , up to </w:t>
      </w:r>
      <w:r w:rsidRPr="00EB2480">
        <w:rPr>
          <w:i/>
          <w:lang w:bidi="bn-IN"/>
        </w:rPr>
        <w:t xml:space="preserve">(p, </w:t>
      </w:r>
      <w:proofErr w:type="spellStart"/>
      <w:r w:rsidRPr="00EB2480">
        <w:rPr>
          <w:i/>
          <w:lang w:bidi="bn-IN"/>
        </w:rPr>
        <w:t>q+n</w:t>
      </w:r>
      <w:proofErr w:type="spellEnd"/>
      <w:r w:rsidRPr="00EB2480">
        <w:rPr>
          <w:lang w:bidi="bn-IN"/>
        </w:rPr>
        <w:t xml:space="preserve">) for each applicable </w:t>
      </w:r>
      <w:proofErr w:type="spellStart"/>
      <w:r w:rsidRPr="00EB2480">
        <w:t>T</w:t>
      </w:r>
      <w:r w:rsidRPr="00EB2480">
        <w:rPr>
          <w:vertAlign w:val="subscript"/>
        </w:rPr>
        <w:t>eval</w:t>
      </w:r>
      <w:proofErr w:type="spellEnd"/>
      <w:r w:rsidRPr="00EB2480">
        <w:rPr>
          <w:lang w:bidi="bn-IN"/>
        </w:rPr>
        <w:t xml:space="preserve"> duration</w:t>
      </w:r>
      <w:r w:rsidRPr="00EB2480">
        <w:t xml:space="preserve">, where </w:t>
      </w:r>
      <w:proofErr w:type="spellStart"/>
      <w:r w:rsidRPr="00EB2480">
        <w:t>q+</w:t>
      </w:r>
      <w:r w:rsidRPr="00EB2480">
        <w:rPr>
          <w:i/>
          <w:iCs/>
        </w:rPr>
        <w:t>n</w:t>
      </w:r>
      <w:proofErr w:type="spellEnd"/>
      <w:r w:rsidRPr="00EB2480">
        <w:t xml:space="preserve"> is the last NR UL physical-channel overlapping with E-UTRA subframe p.</w:t>
      </w:r>
    </w:p>
    <w:p w14:paraId="18B2261B" w14:textId="77777777" w:rsidR="003860FA" w:rsidRPr="00EB2480" w:rsidRDefault="003860FA" w:rsidP="003860FA">
      <w:pPr>
        <w:rPr>
          <w:lang w:bidi="bn-IN"/>
        </w:rPr>
      </w:pPr>
      <w:r w:rsidRPr="00EB2480">
        <w:t xml:space="preserve">While </w:t>
      </w:r>
      <w:r w:rsidRPr="00EB2480">
        <w:rPr>
          <w:lang w:bidi="bn-IN"/>
        </w:rPr>
        <w:t>P</w:t>
      </w:r>
      <w:r w:rsidRPr="00EB2480">
        <w:rPr>
          <w:vertAlign w:val="subscript"/>
          <w:lang w:bidi="bn-IN"/>
        </w:rPr>
        <w:t xml:space="preserve">CMAX_L </w:t>
      </w:r>
      <w:r w:rsidRPr="00EB2480">
        <w:rPr>
          <w:lang w:bidi="bn-IN"/>
        </w:rPr>
        <w:t>is computed as follows:</w:t>
      </w:r>
    </w:p>
    <w:p w14:paraId="056CA2CB" w14:textId="77777777" w:rsidR="003860FA" w:rsidRPr="00EB2480" w:rsidRDefault="003860FA" w:rsidP="003860FA">
      <w:pPr>
        <w:pStyle w:val="B10"/>
        <w:rPr>
          <w:rFonts w:eastAsia="Calibri"/>
          <w:lang w:bidi="bn-IN"/>
        </w:rPr>
      </w:pPr>
      <w:r w:rsidRPr="00EB2480">
        <w:rPr>
          <w:rFonts w:eastAsia="Calibri"/>
          <w:lang w:bidi="bn-IN"/>
        </w:rPr>
        <w:tab/>
        <w:t>P</w:t>
      </w:r>
      <w:r w:rsidRPr="00EB2480">
        <w:rPr>
          <w:rFonts w:eastAsia="Calibri"/>
          <w:vertAlign w:val="subscript"/>
          <w:lang w:bidi="bn-IN"/>
        </w:rPr>
        <w:t xml:space="preserve">CMAX_L </w:t>
      </w:r>
      <w:r w:rsidRPr="00EB2480">
        <w:t>= MIN {</w:t>
      </w:r>
      <w:r w:rsidRPr="00EB2480">
        <w:rPr>
          <w:lang w:bidi="bn-IN"/>
        </w:rPr>
        <w:t xml:space="preserve"> P</w:t>
      </w:r>
      <w:r w:rsidRPr="00EB2480">
        <w:rPr>
          <w:vertAlign w:val="subscript"/>
          <w:lang w:bidi="bn-IN"/>
        </w:rPr>
        <w:t>CMAX_EN-DC_L</w:t>
      </w:r>
      <w:r w:rsidRPr="00EB2480">
        <w:t xml:space="preserve"> (</w:t>
      </w:r>
      <w:proofErr w:type="spellStart"/>
      <w:r w:rsidRPr="00EB2480">
        <w:rPr>
          <w:i/>
        </w:rPr>
        <w:t>p,q</w:t>
      </w:r>
      <w:proofErr w:type="spellEnd"/>
      <w:r w:rsidRPr="00EB2480">
        <w:t xml:space="preserve">) , </w:t>
      </w:r>
      <w:r w:rsidRPr="00EB2480">
        <w:rPr>
          <w:lang w:bidi="bn-IN"/>
        </w:rPr>
        <w:t>P</w:t>
      </w:r>
      <w:r w:rsidRPr="00EB2480">
        <w:rPr>
          <w:vertAlign w:val="subscript"/>
          <w:lang w:bidi="bn-IN"/>
        </w:rPr>
        <w:t>CMAX_EN-DC_L</w:t>
      </w:r>
      <w:r w:rsidRPr="00EB2480">
        <w:t xml:space="preserve"> (</w:t>
      </w:r>
      <w:r w:rsidRPr="00EB2480">
        <w:rPr>
          <w:i/>
        </w:rPr>
        <w:t>p,q+1</w:t>
      </w:r>
      <w:r w:rsidRPr="00EB2480">
        <w:t xml:space="preserve">), … , </w:t>
      </w:r>
      <w:r w:rsidRPr="00EB2480">
        <w:rPr>
          <w:lang w:bidi="bn-IN"/>
        </w:rPr>
        <w:t>P</w:t>
      </w:r>
      <w:r w:rsidRPr="00EB2480">
        <w:rPr>
          <w:vertAlign w:val="subscript"/>
          <w:lang w:bidi="bn-IN"/>
        </w:rPr>
        <w:t>CMAX_EN-DC_L</w:t>
      </w:r>
      <w:r w:rsidRPr="00EB2480">
        <w:t xml:space="preserve"> (</w:t>
      </w:r>
      <w:proofErr w:type="spellStart"/>
      <w:r w:rsidRPr="00EB2480">
        <w:rPr>
          <w:i/>
        </w:rPr>
        <w:t>p,q+n</w:t>
      </w:r>
      <w:proofErr w:type="spellEnd"/>
      <w:r w:rsidRPr="00EB2480">
        <w:t>)}</w:t>
      </w:r>
    </w:p>
    <w:p w14:paraId="33ADF613" w14:textId="77777777" w:rsidR="003860FA" w:rsidRPr="00EB2480" w:rsidRDefault="003860FA" w:rsidP="003860FA">
      <w:pPr>
        <w:rPr>
          <w:lang w:eastAsia="x-none"/>
        </w:rPr>
      </w:pPr>
      <w:r w:rsidRPr="00EB2480">
        <w:t xml:space="preserve">where </w:t>
      </w:r>
      <w:r w:rsidRPr="00EB2480">
        <w:rPr>
          <w:lang w:eastAsia="x-none" w:bidi="bn-IN"/>
        </w:rPr>
        <w:t>P</w:t>
      </w:r>
      <w:r w:rsidRPr="00EB2480">
        <w:rPr>
          <w:vertAlign w:val="subscript"/>
          <w:lang w:eastAsia="x-none" w:bidi="bn-IN"/>
        </w:rPr>
        <w:t>CMAX_EN-DC_L</w:t>
      </w:r>
      <w:r w:rsidRPr="00EB2480">
        <w:rPr>
          <w:lang w:bidi="bn-IN"/>
        </w:rPr>
        <w:t xml:space="preserve"> are the applicable lower limits for each overlapping scheduling unit pairs </w:t>
      </w:r>
      <w:r w:rsidRPr="00EB2480">
        <w:rPr>
          <w:i/>
          <w:lang w:bidi="bn-IN"/>
        </w:rPr>
        <w:t>(</w:t>
      </w:r>
      <w:proofErr w:type="spellStart"/>
      <w:r w:rsidRPr="00EB2480">
        <w:rPr>
          <w:i/>
          <w:lang w:bidi="bn-IN"/>
        </w:rPr>
        <w:t>p,q</w:t>
      </w:r>
      <w:proofErr w:type="spellEnd"/>
      <w:r w:rsidRPr="00EB2480">
        <w:rPr>
          <w:lang w:bidi="bn-IN"/>
        </w:rPr>
        <w:t>) , (</w:t>
      </w:r>
      <w:r w:rsidRPr="00EB2480">
        <w:rPr>
          <w:i/>
          <w:lang w:bidi="bn-IN"/>
        </w:rPr>
        <w:t>p, q+1</w:t>
      </w:r>
      <w:r w:rsidRPr="00EB2480">
        <w:rPr>
          <w:lang w:bidi="bn-IN"/>
        </w:rPr>
        <w:t xml:space="preserve">) , up to </w:t>
      </w:r>
      <w:r w:rsidRPr="00EB2480">
        <w:rPr>
          <w:i/>
          <w:lang w:bidi="bn-IN"/>
        </w:rPr>
        <w:t xml:space="preserve">(p, </w:t>
      </w:r>
      <w:proofErr w:type="spellStart"/>
      <w:r w:rsidRPr="00EB2480">
        <w:rPr>
          <w:i/>
          <w:lang w:bidi="bn-IN"/>
        </w:rPr>
        <w:t>q+n</w:t>
      </w:r>
      <w:proofErr w:type="spellEnd"/>
      <w:r w:rsidRPr="00EB2480">
        <w:rPr>
          <w:lang w:bidi="bn-IN"/>
        </w:rPr>
        <w:t xml:space="preserve">) for each applicable </w:t>
      </w:r>
      <w:proofErr w:type="spellStart"/>
      <w:r w:rsidRPr="00EB2480">
        <w:t>T</w:t>
      </w:r>
      <w:r w:rsidRPr="00EB2480">
        <w:rPr>
          <w:vertAlign w:val="subscript"/>
        </w:rPr>
        <w:t>eval</w:t>
      </w:r>
      <w:proofErr w:type="spellEnd"/>
      <w:r w:rsidRPr="00EB2480">
        <w:rPr>
          <w:lang w:bidi="bn-IN"/>
        </w:rPr>
        <w:t xml:space="preserve"> duration</w:t>
      </w:r>
      <w:r w:rsidRPr="00EB2480">
        <w:t xml:space="preserve">, where </w:t>
      </w:r>
      <w:proofErr w:type="spellStart"/>
      <w:r w:rsidRPr="00EB2480">
        <w:t>q+</w:t>
      </w:r>
      <w:r w:rsidRPr="00EB2480">
        <w:rPr>
          <w:i/>
          <w:iCs/>
        </w:rPr>
        <w:t>n</w:t>
      </w:r>
      <w:proofErr w:type="spellEnd"/>
      <w:r w:rsidRPr="00EB2480">
        <w:t xml:space="preserve"> is the last NR UL physical-channel overlapping with E-UTRA subframe p,</w:t>
      </w:r>
    </w:p>
    <w:p w14:paraId="33C616D0" w14:textId="77777777" w:rsidR="003860FA" w:rsidRPr="00EB2480" w:rsidRDefault="003860FA" w:rsidP="003860FA">
      <w:pPr>
        <w:rPr>
          <w:lang w:bidi="bn-IN"/>
        </w:rPr>
      </w:pPr>
      <w:r w:rsidRPr="00EB2480">
        <w:t>With</w:t>
      </w:r>
    </w:p>
    <w:p w14:paraId="5165F038" w14:textId="77777777" w:rsidR="003860FA" w:rsidRPr="00EB2480" w:rsidRDefault="003860FA" w:rsidP="003860FA">
      <w:pPr>
        <w:pStyle w:val="B10"/>
        <w:rPr>
          <w:lang w:bidi="bn-IN"/>
        </w:rPr>
      </w:pPr>
      <w:r w:rsidRPr="00EB2480">
        <w:rPr>
          <w:lang w:bidi="bn-IN"/>
        </w:rPr>
        <w:tab/>
        <w:t>P</w:t>
      </w:r>
      <w:r w:rsidRPr="00EB2480">
        <w:rPr>
          <w:vertAlign w:val="subscript"/>
          <w:lang w:bidi="bn-IN"/>
        </w:rPr>
        <w:t>CMAX_EN-DC_H</w:t>
      </w:r>
      <w:r w:rsidRPr="00EB2480">
        <w:t>(</w:t>
      </w:r>
      <w:proofErr w:type="spellStart"/>
      <w:r w:rsidRPr="00EB2480">
        <w:rPr>
          <w:i/>
        </w:rPr>
        <w:t>p,q</w:t>
      </w:r>
      <w:proofErr w:type="spellEnd"/>
      <w:r w:rsidRPr="00EB2480">
        <w:t>) = MIN {</w:t>
      </w:r>
      <w:r w:rsidRPr="00EB2480">
        <w:rPr>
          <w:lang w:bidi="bn-IN"/>
        </w:rPr>
        <w:t>10 log</w:t>
      </w:r>
      <w:r w:rsidRPr="00EB2480">
        <w:rPr>
          <w:vertAlign w:val="subscript"/>
          <w:lang w:bidi="bn-IN"/>
        </w:rPr>
        <w:t>10</w:t>
      </w:r>
      <w:r w:rsidRPr="00EB2480">
        <w:rPr>
          <w:lang w:bidi="bn-IN"/>
        </w:rPr>
        <w:t xml:space="preserve"> </w:t>
      </w:r>
      <w:r w:rsidRPr="00EB2480">
        <w:t>[</w:t>
      </w:r>
      <w:proofErr w:type="spellStart"/>
      <w:r w:rsidRPr="00EB2480">
        <w:rPr>
          <w:lang w:bidi="bn-IN"/>
        </w:rPr>
        <w:t>p</w:t>
      </w:r>
      <w:r w:rsidRPr="00EB2480">
        <w:rPr>
          <w:vertAlign w:val="subscript"/>
          <w:lang w:bidi="bn-IN"/>
        </w:rPr>
        <w:t>CMAX</w:t>
      </w:r>
      <w:proofErr w:type="spellEnd"/>
      <w:r w:rsidRPr="00EB2480">
        <w:t xml:space="preserve"> </w:t>
      </w:r>
      <w:r w:rsidRPr="00EB2480">
        <w:rPr>
          <w:vertAlign w:val="subscript"/>
          <w:lang w:bidi="bn-IN"/>
        </w:rPr>
        <w:t>H_E-</w:t>
      </w:r>
      <w:proofErr w:type="spellStart"/>
      <w:r w:rsidRPr="00EB2480">
        <w:rPr>
          <w:vertAlign w:val="subscript"/>
          <w:lang w:bidi="bn-IN"/>
        </w:rPr>
        <w:t>UTRA,</w:t>
      </w:r>
      <w:r w:rsidRPr="00EB2480">
        <w:rPr>
          <w:i/>
          <w:vertAlign w:val="subscript"/>
          <w:lang w:bidi="bn-IN"/>
        </w:rPr>
        <w:t>c</w:t>
      </w:r>
      <w:proofErr w:type="spellEnd"/>
      <w:r w:rsidRPr="00EB2480">
        <w:rPr>
          <w:i/>
          <w:vertAlign w:val="subscript"/>
          <w:lang w:bidi="bn-IN"/>
        </w:rPr>
        <w:t xml:space="preserve"> </w:t>
      </w:r>
      <w:r w:rsidRPr="00EB2480">
        <w:rPr>
          <w:lang w:bidi="bn-IN"/>
        </w:rPr>
        <w:t>(</w:t>
      </w:r>
      <w:r w:rsidRPr="00EB2480">
        <w:rPr>
          <w:i/>
          <w:lang w:bidi="bn-IN"/>
        </w:rPr>
        <w:t>p</w:t>
      </w:r>
      <w:r w:rsidRPr="00EB2480">
        <w:rPr>
          <w:lang w:bidi="bn-IN"/>
        </w:rPr>
        <w:t xml:space="preserve">) + </w:t>
      </w:r>
      <w:proofErr w:type="spellStart"/>
      <w:r w:rsidRPr="00EB2480">
        <w:rPr>
          <w:lang w:bidi="bn-IN"/>
        </w:rPr>
        <w:t>p</w:t>
      </w:r>
      <w:r w:rsidRPr="00EB2480">
        <w:rPr>
          <w:vertAlign w:val="subscript"/>
          <w:lang w:bidi="bn-IN"/>
        </w:rPr>
        <w:t>CMAX</w:t>
      </w:r>
      <w:proofErr w:type="spellEnd"/>
      <w:r w:rsidRPr="00EB2480">
        <w:t xml:space="preserve"> </w:t>
      </w:r>
      <w:proofErr w:type="spellStart"/>
      <w:r w:rsidRPr="00EB2480">
        <w:rPr>
          <w:vertAlign w:val="subscript"/>
          <w:lang w:bidi="bn-IN"/>
        </w:rPr>
        <w:t>H,f,</w:t>
      </w:r>
      <w:r w:rsidRPr="00EB2480">
        <w:rPr>
          <w:i/>
          <w:vertAlign w:val="subscript"/>
          <w:lang w:bidi="bn-IN"/>
        </w:rPr>
        <w:t>c,NR</w:t>
      </w:r>
      <w:proofErr w:type="spellEnd"/>
      <w:r w:rsidRPr="00EB2480">
        <w:t xml:space="preserve"> </w:t>
      </w:r>
      <w:r w:rsidRPr="00EB2480">
        <w:rPr>
          <w:i/>
          <w:vertAlign w:val="subscript"/>
          <w:lang w:bidi="bn-IN"/>
        </w:rPr>
        <w:t>c</w:t>
      </w:r>
      <w:r w:rsidRPr="00EB2480">
        <w:rPr>
          <w:lang w:bidi="bn-IN"/>
        </w:rPr>
        <w:t>(</w:t>
      </w:r>
      <w:r w:rsidRPr="00EB2480">
        <w:rPr>
          <w:i/>
          <w:lang w:bidi="bn-IN"/>
        </w:rPr>
        <w:t>q</w:t>
      </w:r>
      <w:r w:rsidRPr="00EB2480">
        <w:rPr>
          <w:lang w:bidi="bn-IN"/>
        </w:rPr>
        <w:t xml:space="preserve">)], </w:t>
      </w:r>
      <w:r w:rsidRPr="00EB2480">
        <w:t>P</w:t>
      </w:r>
      <w:r w:rsidRPr="00EB2480">
        <w:rPr>
          <w:vertAlign w:val="subscript"/>
        </w:rPr>
        <w:t>EMAX, EN-DC</w:t>
      </w:r>
      <w:r w:rsidRPr="00EB2480">
        <w:t xml:space="preserve"> ,</w:t>
      </w:r>
      <w:proofErr w:type="spellStart"/>
      <w:r w:rsidRPr="00EB2480">
        <w:rPr>
          <w:lang w:bidi="bn-IN"/>
        </w:rPr>
        <w:t>P</w:t>
      </w:r>
      <w:r w:rsidRPr="00EB2480">
        <w:rPr>
          <w:vertAlign w:val="subscript"/>
          <w:lang w:bidi="bn-IN"/>
        </w:rPr>
        <w:t>PowerClass</w:t>
      </w:r>
      <w:proofErr w:type="spellEnd"/>
      <w:r w:rsidRPr="00EB2480">
        <w:rPr>
          <w:vertAlign w:val="subscript"/>
          <w:lang w:bidi="bn-IN"/>
        </w:rPr>
        <w:t>, EN-DC</w:t>
      </w:r>
      <w:r w:rsidRPr="00EB2480">
        <w:rPr>
          <w:lang w:bidi="bn-IN"/>
        </w:rPr>
        <w:t>}</w:t>
      </w:r>
    </w:p>
    <w:p w14:paraId="4EBD7932" w14:textId="77777777" w:rsidR="003860FA" w:rsidRPr="00EB2480" w:rsidRDefault="003860FA" w:rsidP="003860FA">
      <w:pPr>
        <w:rPr>
          <w:lang w:bidi="bn-IN"/>
        </w:rPr>
      </w:pPr>
      <w:r w:rsidRPr="00EB2480">
        <w:rPr>
          <w:lang w:bidi="bn-IN"/>
        </w:rPr>
        <w:t>And:</w:t>
      </w:r>
    </w:p>
    <w:p w14:paraId="55DF5FBC" w14:textId="77777777" w:rsidR="003860FA" w:rsidRPr="00EB2480" w:rsidRDefault="003860FA" w:rsidP="003860FA">
      <w:pPr>
        <w:pStyle w:val="B10"/>
      </w:pPr>
      <w:r w:rsidRPr="00EB2480">
        <w:tab/>
        <w:t>a= 10 log</w:t>
      </w:r>
      <w:r w:rsidRPr="00EB2480">
        <w:rPr>
          <w:vertAlign w:val="subscript"/>
        </w:rPr>
        <w:t>10</w:t>
      </w:r>
      <w:r w:rsidRPr="00EB2480">
        <w:t xml:space="preserve"> [</w:t>
      </w:r>
      <w:proofErr w:type="spellStart"/>
      <w:r w:rsidRPr="00EB2480">
        <w:t>p</w:t>
      </w:r>
      <w:r w:rsidRPr="00EB2480">
        <w:rPr>
          <w:vertAlign w:val="subscript"/>
        </w:rPr>
        <w:t>CMAX_E-UTRA,</w:t>
      </w:r>
      <w:r w:rsidRPr="00EB2480">
        <w:rPr>
          <w:i/>
          <w:iCs/>
          <w:vertAlign w:val="subscript"/>
        </w:rPr>
        <w:t>c</w:t>
      </w:r>
      <w:proofErr w:type="spellEnd"/>
      <w:r w:rsidRPr="00EB2480">
        <w:rPr>
          <w:i/>
          <w:iCs/>
          <w:vertAlign w:val="subscript"/>
        </w:rPr>
        <w:t xml:space="preserve"> </w:t>
      </w:r>
      <w:r w:rsidRPr="00EB2480">
        <w:t>(</w:t>
      </w:r>
      <w:r w:rsidRPr="00EB2480">
        <w:rPr>
          <w:i/>
          <w:iCs/>
        </w:rPr>
        <w:t>p</w:t>
      </w:r>
      <w:r w:rsidRPr="00EB2480">
        <w:t>) +</w:t>
      </w:r>
      <w:proofErr w:type="spellStart"/>
      <w:r w:rsidRPr="00EB2480">
        <w:t>p</w:t>
      </w:r>
      <w:r w:rsidRPr="00EB2480">
        <w:rPr>
          <w:vertAlign w:val="subscript"/>
        </w:rPr>
        <w:t>CMAX,f,</w:t>
      </w:r>
      <w:r w:rsidRPr="00EB2480">
        <w:rPr>
          <w:i/>
          <w:iCs/>
          <w:vertAlign w:val="subscript"/>
        </w:rPr>
        <w:t>c,NR</w:t>
      </w:r>
      <w:proofErr w:type="spellEnd"/>
      <w:r w:rsidRPr="00EB2480">
        <w:rPr>
          <w:i/>
          <w:iCs/>
          <w:vertAlign w:val="subscript"/>
        </w:rPr>
        <w:t xml:space="preserve"> </w:t>
      </w:r>
      <w:r w:rsidRPr="00EB2480">
        <w:t>(</w:t>
      </w:r>
      <w:r w:rsidRPr="00EB2480">
        <w:rPr>
          <w:i/>
          <w:iCs/>
        </w:rPr>
        <w:t>q</w:t>
      </w:r>
      <w:r w:rsidRPr="00EB2480">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756890B3" w14:textId="77777777" w:rsidR="003860FA" w:rsidRPr="00EB2480" w:rsidRDefault="003860FA" w:rsidP="003860FA">
      <w:pPr>
        <w:pStyle w:val="B10"/>
      </w:pPr>
      <w:r w:rsidRPr="00EB2480">
        <w:tab/>
        <w:t>b= 10 log</w:t>
      </w:r>
      <w:r w:rsidRPr="00EB2480">
        <w:rPr>
          <w:vertAlign w:val="subscript"/>
        </w:rPr>
        <w:t>10</w:t>
      </w:r>
      <w:r w:rsidRPr="00EB2480">
        <w:t xml:space="preserve"> [</w:t>
      </w:r>
      <w:proofErr w:type="spellStart"/>
      <w:r w:rsidRPr="00EB2480">
        <w:t>p</w:t>
      </w:r>
      <w:r w:rsidRPr="00EB2480">
        <w:rPr>
          <w:vertAlign w:val="subscript"/>
        </w:rPr>
        <w:t>CMAX_E-UTRA,</w:t>
      </w:r>
      <w:r w:rsidRPr="00EB2480">
        <w:rPr>
          <w:i/>
          <w:iCs/>
          <w:vertAlign w:val="subscript"/>
        </w:rPr>
        <w:t>c</w:t>
      </w:r>
      <w:proofErr w:type="spellEnd"/>
      <w:r w:rsidRPr="00EB2480">
        <w:rPr>
          <w:i/>
          <w:iCs/>
          <w:vertAlign w:val="subscript"/>
        </w:rPr>
        <w:t xml:space="preserve"> </w:t>
      </w:r>
      <w:r w:rsidRPr="00EB2480">
        <w:t>(</w:t>
      </w:r>
      <w:r w:rsidRPr="00EB2480">
        <w:rPr>
          <w:i/>
          <w:iCs/>
        </w:rPr>
        <w:t>p</w:t>
      </w:r>
      <w:r w:rsidRPr="00EB2480">
        <w:t>) +</w:t>
      </w:r>
      <w:proofErr w:type="spellStart"/>
      <w:r w:rsidRPr="00EB2480">
        <w:t>p</w:t>
      </w:r>
      <w:r w:rsidRPr="00EB2480">
        <w:rPr>
          <w:vertAlign w:val="subscript"/>
        </w:rPr>
        <w:t>CMAX,f,</w:t>
      </w:r>
      <w:r w:rsidRPr="00EB2480">
        <w:rPr>
          <w:i/>
          <w:iCs/>
          <w:vertAlign w:val="subscript"/>
        </w:rPr>
        <w:t>c,NR</w:t>
      </w:r>
      <w:proofErr w:type="spellEnd"/>
      <w:r w:rsidRPr="00EB2480">
        <w:rPr>
          <w:i/>
          <w:iCs/>
          <w:vertAlign w:val="subscript"/>
        </w:rPr>
        <w:t xml:space="preserve"> </w:t>
      </w:r>
      <w:r w:rsidRPr="00EB2480">
        <w:t>(</w:t>
      </w:r>
      <w:r w:rsidRPr="00EB2480">
        <w:rPr>
          <w:i/>
          <w:iCs/>
        </w:rPr>
        <w:t>q</w:t>
      </w:r>
      <w:r w:rsidRPr="00EB2480">
        <w:t>) /</w:t>
      </w:r>
      <w:proofErr w:type="spellStart"/>
      <w:r w:rsidRPr="00EB2480">
        <w:t>X_scale</w:t>
      </w:r>
      <w:proofErr w:type="spellEnd"/>
      <w:r w:rsidRPr="00EB2480">
        <w:t xml:space="preserv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47842853" w14:textId="77777777" w:rsidR="003860FA" w:rsidRPr="00EB2480" w:rsidRDefault="003860FA" w:rsidP="003860FA">
      <w:r w:rsidRPr="00EB2480">
        <w:t>If a= FALSE</w:t>
      </w:r>
    </w:p>
    <w:p w14:paraId="340BD763" w14:textId="77777777" w:rsidR="003860FA" w:rsidRPr="00EB2480" w:rsidRDefault="003860FA" w:rsidP="003860FA">
      <w:pPr>
        <w:pStyle w:val="B10"/>
      </w:pPr>
      <w:r w:rsidRPr="00EB2480">
        <w:tab/>
        <w:t>P</w:t>
      </w:r>
      <w:r w:rsidRPr="00EB2480">
        <w:rPr>
          <w:vertAlign w:val="subscript"/>
        </w:rPr>
        <w:t>CMAX_EN-DC_L</w:t>
      </w:r>
      <w:r w:rsidRPr="00EB2480">
        <w:t>(</w:t>
      </w:r>
      <w:proofErr w:type="spellStart"/>
      <w:r w:rsidRPr="00EB2480">
        <w:rPr>
          <w:i/>
          <w:iCs/>
        </w:rPr>
        <w:t>p,q</w:t>
      </w:r>
      <w:proofErr w:type="spellEnd"/>
      <w:r w:rsidRPr="00EB2480">
        <w:t>) = MIN {10 log</w:t>
      </w:r>
      <w:r w:rsidRPr="00EB2480">
        <w:rPr>
          <w:vertAlign w:val="subscript"/>
        </w:rPr>
        <w:t>10</w:t>
      </w:r>
      <w:r w:rsidRPr="00EB2480">
        <w:t xml:space="preserve"> [</w:t>
      </w:r>
      <w:proofErr w:type="spellStart"/>
      <w:r w:rsidRPr="00EB2480">
        <w:t>p</w:t>
      </w:r>
      <w:r w:rsidRPr="00EB2480">
        <w:rPr>
          <w:vertAlign w:val="subscript"/>
        </w:rPr>
        <w:t>CMAX</w:t>
      </w:r>
      <w:proofErr w:type="spellEnd"/>
      <w:r w:rsidRPr="00EB2480">
        <w:t xml:space="preserve"> </w:t>
      </w:r>
      <w:r w:rsidRPr="00EB2480">
        <w:rPr>
          <w:vertAlign w:val="subscript"/>
        </w:rPr>
        <w:t>L_E-</w:t>
      </w:r>
      <w:proofErr w:type="spellStart"/>
      <w:r w:rsidRPr="00EB2480">
        <w:rPr>
          <w:vertAlign w:val="subscript"/>
        </w:rPr>
        <w:t>UTRA,</w:t>
      </w:r>
      <w:r w:rsidRPr="00EB2480">
        <w:rPr>
          <w:i/>
          <w:iCs/>
          <w:vertAlign w:val="subscript"/>
        </w:rPr>
        <w:t>c</w:t>
      </w:r>
      <w:proofErr w:type="spellEnd"/>
      <w:r w:rsidRPr="00EB2480">
        <w:rPr>
          <w:i/>
          <w:iCs/>
          <w:vertAlign w:val="subscript"/>
        </w:rPr>
        <w:t xml:space="preserve"> </w:t>
      </w:r>
      <w:r w:rsidRPr="00EB2480">
        <w:t>(</w:t>
      </w:r>
      <w:r w:rsidRPr="00EB2480">
        <w:rPr>
          <w:i/>
          <w:iCs/>
        </w:rPr>
        <w:t>p</w:t>
      </w:r>
      <w:r w:rsidRPr="00EB2480">
        <w:t xml:space="preserve">) + </w:t>
      </w:r>
      <w:proofErr w:type="spellStart"/>
      <w:r w:rsidRPr="00EB2480">
        <w:t>p</w:t>
      </w:r>
      <w:r w:rsidRPr="00EB2480">
        <w:rPr>
          <w:vertAlign w:val="subscript"/>
        </w:rPr>
        <w:t>CMAX</w:t>
      </w:r>
      <w:proofErr w:type="spellEnd"/>
      <w:r w:rsidRPr="00EB2480">
        <w:t xml:space="preserve"> </w:t>
      </w:r>
      <w:proofErr w:type="spellStart"/>
      <w:r w:rsidRPr="00EB2480">
        <w:rPr>
          <w:vertAlign w:val="subscript"/>
        </w:rPr>
        <w:t>L,f,</w:t>
      </w:r>
      <w:r w:rsidRPr="00EB2480">
        <w:rPr>
          <w:i/>
          <w:iCs/>
          <w:vertAlign w:val="subscript"/>
        </w:rPr>
        <w:t>c,,NR</w:t>
      </w:r>
      <w:proofErr w:type="spellEnd"/>
      <w:r w:rsidRPr="00EB2480">
        <w:t xml:space="preserve"> </w:t>
      </w:r>
      <w:r w:rsidRPr="00EB2480">
        <w:rPr>
          <w:i/>
          <w:iCs/>
          <w:vertAlign w:val="subscript"/>
        </w:rPr>
        <w:t>c</w:t>
      </w:r>
      <w:r w:rsidRPr="00EB2480">
        <w:t>(</w:t>
      </w:r>
      <w:r w:rsidRPr="00EB2480">
        <w:rPr>
          <w:i/>
          <w:iCs/>
        </w:rPr>
        <w:t>q</w:t>
      </w:r>
      <w:r w:rsidRPr="00EB2480">
        <w:t>)], P</w:t>
      </w:r>
      <w:r w:rsidRPr="00EB2480">
        <w:rPr>
          <w:vertAlign w:val="subscript"/>
        </w:rPr>
        <w:t>EMAX, EN-DC</w:t>
      </w:r>
      <w:r w:rsidRPr="00EB2480">
        <w:t xml:space="preserve"> ,</w:t>
      </w:r>
      <w:proofErr w:type="spellStart"/>
      <w:r w:rsidRPr="00EB2480">
        <w:t>P</w:t>
      </w:r>
      <w:r w:rsidRPr="00EB2480">
        <w:rPr>
          <w:vertAlign w:val="subscript"/>
        </w:rPr>
        <w:t>PowerClass</w:t>
      </w:r>
      <w:proofErr w:type="spellEnd"/>
      <w:r w:rsidRPr="00EB2480">
        <w:rPr>
          <w:vertAlign w:val="subscript"/>
        </w:rPr>
        <w:t>, EN-DC</w:t>
      </w:r>
      <w:r w:rsidRPr="00EB2480">
        <w:t>}</w:t>
      </w:r>
    </w:p>
    <w:p w14:paraId="4552C5A2" w14:textId="77777777" w:rsidR="003860FA" w:rsidRPr="00EB2480" w:rsidRDefault="003860FA" w:rsidP="003860FA">
      <w:r w:rsidRPr="00EB2480">
        <w:t>ELSE If (a=TRUE) AND (b=FALSE)</w:t>
      </w:r>
    </w:p>
    <w:p w14:paraId="1374BB6F" w14:textId="77777777" w:rsidR="003860FA" w:rsidRPr="00EB2480" w:rsidRDefault="003860FA" w:rsidP="003860FA">
      <w:pPr>
        <w:pStyle w:val="B10"/>
      </w:pPr>
      <w:r w:rsidRPr="00EB2480">
        <w:tab/>
        <w:t>P</w:t>
      </w:r>
      <w:r w:rsidRPr="00EB2480">
        <w:rPr>
          <w:vertAlign w:val="subscript"/>
        </w:rPr>
        <w:t>CMAX_EN-DC_L</w:t>
      </w:r>
      <w:r w:rsidRPr="00EB2480">
        <w:t>(</w:t>
      </w:r>
      <w:proofErr w:type="spellStart"/>
      <w:r w:rsidRPr="00EB2480">
        <w:rPr>
          <w:i/>
          <w:iCs/>
        </w:rPr>
        <w:t>p,q</w:t>
      </w:r>
      <w:proofErr w:type="spellEnd"/>
      <w:r w:rsidRPr="00EB2480">
        <w:t>) = MIN {10 log</w:t>
      </w:r>
      <w:r w:rsidRPr="00EB2480">
        <w:rPr>
          <w:vertAlign w:val="subscript"/>
        </w:rPr>
        <w:t>10</w:t>
      </w:r>
      <w:r w:rsidRPr="00EB2480">
        <w:t xml:space="preserve"> [</w:t>
      </w:r>
      <w:proofErr w:type="spellStart"/>
      <w:r w:rsidRPr="00EB2480">
        <w:t>p</w:t>
      </w:r>
      <w:r w:rsidRPr="00EB2480">
        <w:rPr>
          <w:vertAlign w:val="subscript"/>
        </w:rPr>
        <w:t>CMAX</w:t>
      </w:r>
      <w:proofErr w:type="spellEnd"/>
      <w:r w:rsidRPr="00EB2480">
        <w:t xml:space="preserve"> </w:t>
      </w:r>
      <w:r w:rsidRPr="00EB2480">
        <w:rPr>
          <w:vertAlign w:val="subscript"/>
        </w:rPr>
        <w:t>L_E-</w:t>
      </w:r>
      <w:proofErr w:type="spellStart"/>
      <w:r w:rsidRPr="00EB2480">
        <w:rPr>
          <w:vertAlign w:val="subscript"/>
        </w:rPr>
        <w:t>UTRA,</w:t>
      </w:r>
      <w:r w:rsidRPr="00EB2480">
        <w:rPr>
          <w:i/>
          <w:iCs/>
          <w:vertAlign w:val="subscript"/>
        </w:rPr>
        <w:t>c</w:t>
      </w:r>
      <w:proofErr w:type="spellEnd"/>
      <w:r w:rsidRPr="00EB2480">
        <w:rPr>
          <w:i/>
          <w:iCs/>
          <w:vertAlign w:val="subscript"/>
        </w:rPr>
        <w:t xml:space="preserve"> </w:t>
      </w:r>
      <w:r w:rsidRPr="00EB2480">
        <w:t>(</w:t>
      </w:r>
      <w:r w:rsidRPr="00EB2480">
        <w:rPr>
          <w:i/>
          <w:iCs/>
        </w:rPr>
        <w:t>p</w:t>
      </w:r>
      <w:r w:rsidRPr="00EB2480">
        <w:t xml:space="preserve">) + </w:t>
      </w:r>
      <w:proofErr w:type="spellStart"/>
      <w:r w:rsidRPr="00EB2480">
        <w:t>p</w:t>
      </w:r>
      <w:r w:rsidRPr="00EB2480">
        <w:rPr>
          <w:vertAlign w:val="subscript"/>
        </w:rPr>
        <w:t>CMAX</w:t>
      </w:r>
      <w:proofErr w:type="spellEnd"/>
      <w:r w:rsidRPr="00EB2480">
        <w:t xml:space="preserve"> </w:t>
      </w:r>
      <w:proofErr w:type="spellStart"/>
      <w:r w:rsidRPr="00EB2480">
        <w:rPr>
          <w:vertAlign w:val="subscript"/>
        </w:rPr>
        <w:t>L,f,</w:t>
      </w:r>
      <w:r w:rsidRPr="00EB2480">
        <w:rPr>
          <w:i/>
          <w:iCs/>
          <w:vertAlign w:val="subscript"/>
        </w:rPr>
        <w:t>c,,NR</w:t>
      </w:r>
      <w:proofErr w:type="spellEnd"/>
      <w:r w:rsidRPr="00EB2480">
        <w:t xml:space="preserve"> </w:t>
      </w:r>
      <w:r w:rsidRPr="00EB2480">
        <w:rPr>
          <w:i/>
          <w:iCs/>
          <w:vertAlign w:val="subscript"/>
        </w:rPr>
        <w:t>c</w:t>
      </w:r>
      <w:r w:rsidRPr="00EB2480">
        <w:t>(</w:t>
      </w:r>
      <w:r w:rsidRPr="00EB2480">
        <w:rPr>
          <w:i/>
          <w:iCs/>
        </w:rPr>
        <w:t>q</w:t>
      </w:r>
      <w:r w:rsidRPr="00EB2480">
        <w:t>) /</w:t>
      </w:r>
      <w:proofErr w:type="spellStart"/>
      <w:r w:rsidRPr="00EB2480">
        <w:t>X_scale</w:t>
      </w:r>
      <w:proofErr w:type="spellEnd"/>
      <w:r w:rsidRPr="00EB2480">
        <w:t xml:space="preserve"> ], P</w:t>
      </w:r>
      <w:r w:rsidRPr="00EB2480">
        <w:rPr>
          <w:vertAlign w:val="subscript"/>
        </w:rPr>
        <w:t>EMAX, EN-DC</w:t>
      </w:r>
      <w:r w:rsidRPr="00EB2480">
        <w:t xml:space="preserve"> ,</w:t>
      </w:r>
      <w:proofErr w:type="spellStart"/>
      <w:r w:rsidRPr="00EB2480">
        <w:t>P</w:t>
      </w:r>
      <w:r w:rsidRPr="00EB2480">
        <w:rPr>
          <w:vertAlign w:val="subscript"/>
        </w:rPr>
        <w:t>PowerClass</w:t>
      </w:r>
      <w:proofErr w:type="spellEnd"/>
      <w:r w:rsidRPr="00EB2480">
        <w:rPr>
          <w:vertAlign w:val="subscript"/>
        </w:rPr>
        <w:t>, EN-DC</w:t>
      </w:r>
      <w:r w:rsidRPr="00EB2480">
        <w:t>}</w:t>
      </w:r>
    </w:p>
    <w:p w14:paraId="0047542A" w14:textId="77777777" w:rsidR="003860FA" w:rsidRPr="00EB2480" w:rsidRDefault="003860FA" w:rsidP="003860FA">
      <w:r w:rsidRPr="00EB2480">
        <w:t>ELSE If b= TRUE</w:t>
      </w:r>
    </w:p>
    <w:p w14:paraId="4B7483A2" w14:textId="77777777" w:rsidR="003860FA" w:rsidRPr="00EB2480" w:rsidRDefault="003860FA" w:rsidP="003860FA">
      <w:pPr>
        <w:pStyle w:val="B10"/>
      </w:pPr>
      <w:r w:rsidRPr="00EB2480">
        <w:tab/>
        <w:t>P</w:t>
      </w:r>
      <w:r w:rsidRPr="00EB2480">
        <w:rPr>
          <w:vertAlign w:val="subscript"/>
        </w:rPr>
        <w:t>CMAX_EN-DC_L</w:t>
      </w:r>
      <w:r w:rsidRPr="00EB2480">
        <w:t>(</w:t>
      </w:r>
      <w:proofErr w:type="spellStart"/>
      <w:r w:rsidRPr="00EB2480">
        <w:rPr>
          <w:i/>
          <w:iCs/>
        </w:rPr>
        <w:t>p,q</w:t>
      </w:r>
      <w:proofErr w:type="spellEnd"/>
      <w:r w:rsidRPr="00EB2480">
        <w:t>) = MIN {10 log</w:t>
      </w:r>
      <w:r w:rsidRPr="00EB2480">
        <w:rPr>
          <w:vertAlign w:val="subscript"/>
        </w:rPr>
        <w:t>10</w:t>
      </w:r>
      <w:r w:rsidRPr="00EB2480">
        <w:t xml:space="preserve"> [</w:t>
      </w:r>
      <w:proofErr w:type="spellStart"/>
      <w:r w:rsidRPr="00EB2480">
        <w:t>p</w:t>
      </w:r>
      <w:r w:rsidRPr="00EB2480">
        <w:rPr>
          <w:vertAlign w:val="subscript"/>
        </w:rPr>
        <w:t>CMAX</w:t>
      </w:r>
      <w:proofErr w:type="spellEnd"/>
      <w:r w:rsidRPr="00EB2480">
        <w:t xml:space="preserve"> </w:t>
      </w:r>
      <w:r w:rsidRPr="00EB2480">
        <w:rPr>
          <w:vertAlign w:val="subscript"/>
        </w:rPr>
        <w:t>L_E-</w:t>
      </w:r>
      <w:proofErr w:type="spellStart"/>
      <w:r w:rsidRPr="00EB2480">
        <w:rPr>
          <w:vertAlign w:val="subscript"/>
        </w:rPr>
        <w:t>UTRA,</w:t>
      </w:r>
      <w:r w:rsidRPr="00EB2480">
        <w:rPr>
          <w:i/>
          <w:iCs/>
          <w:vertAlign w:val="subscript"/>
        </w:rPr>
        <w:t>c</w:t>
      </w:r>
      <w:proofErr w:type="spellEnd"/>
      <w:r w:rsidRPr="00EB2480">
        <w:rPr>
          <w:i/>
          <w:iCs/>
          <w:vertAlign w:val="subscript"/>
        </w:rPr>
        <w:t xml:space="preserve"> </w:t>
      </w:r>
      <w:r w:rsidRPr="00EB2480">
        <w:t>(</w:t>
      </w:r>
      <w:r w:rsidRPr="00EB2480">
        <w:rPr>
          <w:i/>
          <w:iCs/>
        </w:rPr>
        <w:t>p</w:t>
      </w:r>
      <w:r w:rsidRPr="00EB2480">
        <w:t>) ], P</w:t>
      </w:r>
      <w:r w:rsidRPr="00EB2480">
        <w:rPr>
          <w:vertAlign w:val="subscript"/>
        </w:rPr>
        <w:t>EMAX, EN-DC</w:t>
      </w:r>
      <w:r w:rsidRPr="00EB2480">
        <w:t xml:space="preserve"> ,</w:t>
      </w:r>
      <w:proofErr w:type="spellStart"/>
      <w:r w:rsidRPr="00EB2480">
        <w:t>P</w:t>
      </w:r>
      <w:r w:rsidRPr="00EB2480">
        <w:rPr>
          <w:vertAlign w:val="subscript"/>
        </w:rPr>
        <w:t>PowerClass</w:t>
      </w:r>
      <w:proofErr w:type="spellEnd"/>
      <w:r w:rsidRPr="00EB2480">
        <w:rPr>
          <w:vertAlign w:val="subscript"/>
        </w:rPr>
        <w:t>, EN-DC</w:t>
      </w:r>
      <w:r w:rsidRPr="00EB2480">
        <w:t>}</w:t>
      </w:r>
    </w:p>
    <w:p w14:paraId="4FEAB66B" w14:textId="77777777" w:rsidR="003860FA" w:rsidRPr="00EB2480" w:rsidRDefault="003860FA" w:rsidP="003860FA">
      <w:pPr>
        <w:rPr>
          <w:rFonts w:eastAsia="Calibri"/>
        </w:rPr>
      </w:pPr>
      <w:r w:rsidRPr="00EB2480">
        <w:rPr>
          <w:rFonts w:eastAsia="Calibri"/>
        </w:rPr>
        <w:t xml:space="preserve">where </w:t>
      </w:r>
    </w:p>
    <w:p w14:paraId="7A65038E" w14:textId="77777777" w:rsidR="003860FA" w:rsidRPr="00EB2480" w:rsidRDefault="003860FA" w:rsidP="003860FA">
      <w:pPr>
        <w:pStyle w:val="B10"/>
        <w:rPr>
          <w:rFonts w:eastAsia="Calibri"/>
          <w:lang w:bidi="bn-IN"/>
        </w:rPr>
      </w:pPr>
      <w:r w:rsidRPr="00EB2480">
        <w:rPr>
          <w:lang w:bidi="bn-IN"/>
        </w:rPr>
        <w:t>-</w:t>
      </w:r>
      <w:r w:rsidRPr="00EB2480">
        <w:rPr>
          <w:lang w:bidi="bn-IN"/>
        </w:rPr>
        <w:tab/>
      </w:r>
      <w:proofErr w:type="spellStart"/>
      <w:r w:rsidRPr="00EB2480">
        <w:rPr>
          <w:lang w:bidi="bn-IN"/>
        </w:rPr>
        <w:t>p</w:t>
      </w:r>
      <w:r w:rsidRPr="00EB2480">
        <w:rPr>
          <w:vertAlign w:val="subscript"/>
          <w:lang w:bidi="bn-IN"/>
        </w:rPr>
        <w:t>CMAX</w:t>
      </w:r>
      <w:proofErr w:type="spellEnd"/>
      <w:r w:rsidRPr="00EB2480">
        <w:t xml:space="preserve"> </w:t>
      </w:r>
      <w:r w:rsidRPr="00EB2480">
        <w:rPr>
          <w:vertAlign w:val="subscript"/>
          <w:lang w:bidi="bn-IN"/>
        </w:rPr>
        <w:t>H_E-</w:t>
      </w:r>
      <w:proofErr w:type="spellStart"/>
      <w:r w:rsidRPr="00EB2480">
        <w:rPr>
          <w:vertAlign w:val="subscript"/>
          <w:lang w:bidi="bn-IN"/>
        </w:rPr>
        <w:t>UTRA,</w:t>
      </w:r>
      <w:r w:rsidRPr="00EB2480">
        <w:rPr>
          <w:i/>
          <w:vertAlign w:val="subscript"/>
          <w:lang w:bidi="bn-IN"/>
        </w:rPr>
        <w:t>c</w:t>
      </w:r>
      <w:proofErr w:type="spellEnd"/>
      <w:r w:rsidRPr="00EB2480">
        <w:rPr>
          <w:i/>
          <w:vertAlign w:val="subscript"/>
          <w:lang w:bidi="bn-IN"/>
        </w:rPr>
        <w:t xml:space="preserve"> </w:t>
      </w:r>
      <w:r w:rsidRPr="00EB2480">
        <w:rPr>
          <w:lang w:bidi="bn-IN"/>
        </w:rPr>
        <w:t>(</w:t>
      </w:r>
      <w:r w:rsidRPr="00EB2480">
        <w:rPr>
          <w:i/>
          <w:lang w:bidi="bn-IN"/>
        </w:rPr>
        <w:t>p</w:t>
      </w:r>
      <w:r w:rsidRPr="00EB2480">
        <w:rPr>
          <w:lang w:bidi="bn-IN"/>
        </w:rPr>
        <w:t xml:space="preserve">) is the E-UTRA higher limit of the maximum configured power </w:t>
      </w:r>
      <w:r w:rsidRPr="00EB2480">
        <w:rPr>
          <w:rFonts w:eastAsia="Calibri"/>
          <w:lang w:bidi="bn-IN"/>
        </w:rPr>
        <w:t xml:space="preserve">expressed in linear scale; </w:t>
      </w:r>
    </w:p>
    <w:p w14:paraId="104652E1" w14:textId="77777777" w:rsidR="003860FA" w:rsidRPr="00EB2480" w:rsidRDefault="003860FA" w:rsidP="003860FA">
      <w:pPr>
        <w:pStyle w:val="B10"/>
        <w:rPr>
          <w:rFonts w:eastAsia="Calibri"/>
          <w:lang w:bidi="bn-IN"/>
        </w:rPr>
      </w:pPr>
      <w:r w:rsidRPr="00EB2480">
        <w:rPr>
          <w:lang w:bidi="bn-IN"/>
        </w:rPr>
        <w:t>-</w:t>
      </w:r>
      <w:r w:rsidRPr="00EB2480">
        <w:rPr>
          <w:lang w:bidi="bn-IN"/>
        </w:rPr>
        <w:tab/>
      </w:r>
      <w:proofErr w:type="spellStart"/>
      <w:r w:rsidRPr="00EB2480">
        <w:rPr>
          <w:lang w:bidi="bn-IN"/>
        </w:rPr>
        <w:t>p</w:t>
      </w:r>
      <w:r w:rsidRPr="00EB2480">
        <w:rPr>
          <w:vertAlign w:val="subscript"/>
          <w:lang w:bidi="bn-IN"/>
        </w:rPr>
        <w:t>CMAX</w:t>
      </w:r>
      <w:proofErr w:type="spellEnd"/>
      <w:r w:rsidRPr="00EB2480">
        <w:t xml:space="preserve"> </w:t>
      </w:r>
      <w:proofErr w:type="spellStart"/>
      <w:r w:rsidRPr="00EB2480">
        <w:rPr>
          <w:vertAlign w:val="subscript"/>
          <w:lang w:bidi="bn-IN"/>
        </w:rPr>
        <w:t>H_NR,</w:t>
      </w:r>
      <w:r w:rsidRPr="00EB2480">
        <w:rPr>
          <w:i/>
          <w:vertAlign w:val="subscript"/>
          <w:lang w:bidi="bn-IN"/>
        </w:rPr>
        <w:t>c</w:t>
      </w:r>
      <w:proofErr w:type="spellEnd"/>
      <w:r w:rsidRPr="00EB2480">
        <w:rPr>
          <w:i/>
          <w:vertAlign w:val="subscript"/>
          <w:lang w:bidi="bn-IN"/>
        </w:rPr>
        <w:t xml:space="preserve"> </w:t>
      </w:r>
      <w:r w:rsidRPr="00EB2480">
        <w:rPr>
          <w:lang w:bidi="bn-IN"/>
        </w:rPr>
        <w:t>(</w:t>
      </w:r>
      <w:r w:rsidRPr="00EB2480">
        <w:rPr>
          <w:i/>
          <w:lang w:bidi="bn-IN"/>
        </w:rPr>
        <w:t>q</w:t>
      </w:r>
      <w:r w:rsidRPr="00EB2480">
        <w:rPr>
          <w:lang w:bidi="bn-IN"/>
        </w:rPr>
        <w:t xml:space="preserve">) is the NR higher limit of the maximum configured power </w:t>
      </w:r>
      <w:r w:rsidRPr="00EB2480">
        <w:rPr>
          <w:rFonts w:eastAsia="Calibri"/>
          <w:lang w:bidi="bn-IN"/>
        </w:rPr>
        <w:t xml:space="preserve">expressed in linear scale; </w:t>
      </w:r>
    </w:p>
    <w:p w14:paraId="74E6319D" w14:textId="77777777" w:rsidR="003860FA" w:rsidRPr="00EB2480" w:rsidRDefault="003860FA" w:rsidP="003860FA">
      <w:pPr>
        <w:pStyle w:val="B10"/>
        <w:rPr>
          <w:rFonts w:eastAsia="Calibri"/>
          <w:lang w:bidi="bn-IN"/>
        </w:rPr>
      </w:pPr>
      <w:r w:rsidRPr="00EB2480">
        <w:rPr>
          <w:lang w:bidi="bn-IN"/>
        </w:rPr>
        <w:t>-</w:t>
      </w:r>
      <w:r w:rsidRPr="00EB2480">
        <w:rPr>
          <w:lang w:bidi="bn-IN"/>
        </w:rPr>
        <w:tab/>
      </w:r>
      <w:proofErr w:type="spellStart"/>
      <w:r w:rsidRPr="00EB2480">
        <w:rPr>
          <w:lang w:bidi="bn-IN"/>
        </w:rPr>
        <w:t>p</w:t>
      </w:r>
      <w:r w:rsidRPr="00EB2480">
        <w:rPr>
          <w:vertAlign w:val="subscript"/>
          <w:lang w:bidi="bn-IN"/>
        </w:rPr>
        <w:t>CMAX</w:t>
      </w:r>
      <w:proofErr w:type="spellEnd"/>
      <w:r w:rsidRPr="00EB2480">
        <w:t xml:space="preserve"> </w:t>
      </w:r>
      <w:r w:rsidRPr="00EB2480">
        <w:rPr>
          <w:vertAlign w:val="subscript"/>
          <w:lang w:bidi="bn-IN"/>
        </w:rPr>
        <w:t>L_E-</w:t>
      </w:r>
      <w:proofErr w:type="spellStart"/>
      <w:r w:rsidRPr="00EB2480">
        <w:rPr>
          <w:vertAlign w:val="subscript"/>
          <w:lang w:bidi="bn-IN"/>
        </w:rPr>
        <w:t>UTRA,</w:t>
      </w:r>
      <w:r w:rsidRPr="00EB2480">
        <w:rPr>
          <w:i/>
          <w:vertAlign w:val="subscript"/>
          <w:lang w:bidi="bn-IN"/>
        </w:rPr>
        <w:t>c</w:t>
      </w:r>
      <w:proofErr w:type="spellEnd"/>
      <w:r w:rsidRPr="00EB2480">
        <w:rPr>
          <w:i/>
          <w:vertAlign w:val="subscript"/>
          <w:lang w:bidi="bn-IN"/>
        </w:rPr>
        <w:t xml:space="preserve"> </w:t>
      </w:r>
      <w:r w:rsidRPr="00EB2480">
        <w:rPr>
          <w:lang w:bidi="bn-IN"/>
        </w:rPr>
        <w:t>(</w:t>
      </w:r>
      <w:r w:rsidRPr="00EB2480">
        <w:rPr>
          <w:i/>
          <w:lang w:bidi="bn-IN"/>
        </w:rPr>
        <w:t>p</w:t>
      </w:r>
      <w:r w:rsidRPr="00EB2480">
        <w:rPr>
          <w:lang w:bidi="bn-IN"/>
        </w:rPr>
        <w:t xml:space="preserve">) is the E-UTRA lower limit of the maximum configured power </w:t>
      </w:r>
      <w:r w:rsidRPr="00EB2480">
        <w:rPr>
          <w:rFonts w:eastAsia="Calibri"/>
          <w:lang w:bidi="bn-IN"/>
        </w:rPr>
        <w:t xml:space="preserve">expressed in linear scale; </w:t>
      </w:r>
    </w:p>
    <w:p w14:paraId="3E0A56DC" w14:textId="77777777" w:rsidR="003860FA" w:rsidRPr="00EB2480" w:rsidRDefault="003860FA" w:rsidP="003860FA">
      <w:pPr>
        <w:pStyle w:val="B10"/>
        <w:rPr>
          <w:rFonts w:eastAsia="Calibri"/>
          <w:lang w:bidi="bn-IN"/>
        </w:rPr>
      </w:pPr>
      <w:r w:rsidRPr="00EB2480">
        <w:rPr>
          <w:lang w:bidi="bn-IN"/>
        </w:rPr>
        <w:t>-</w:t>
      </w:r>
      <w:r w:rsidRPr="00EB2480">
        <w:rPr>
          <w:lang w:bidi="bn-IN"/>
        </w:rPr>
        <w:tab/>
      </w:r>
      <w:proofErr w:type="spellStart"/>
      <w:r w:rsidRPr="00EB2480">
        <w:rPr>
          <w:lang w:bidi="bn-IN"/>
        </w:rPr>
        <w:t>p</w:t>
      </w:r>
      <w:r w:rsidRPr="00EB2480">
        <w:rPr>
          <w:vertAlign w:val="subscript"/>
          <w:lang w:bidi="bn-IN"/>
        </w:rPr>
        <w:t>CMAX</w:t>
      </w:r>
      <w:proofErr w:type="spellEnd"/>
      <w:r w:rsidRPr="00EB2480">
        <w:t xml:space="preserve"> </w:t>
      </w:r>
      <w:proofErr w:type="spellStart"/>
      <w:r w:rsidRPr="00EB2480">
        <w:rPr>
          <w:vertAlign w:val="subscript"/>
          <w:lang w:bidi="bn-IN"/>
        </w:rPr>
        <w:t>L_NR,</w:t>
      </w:r>
      <w:r w:rsidRPr="00EB2480">
        <w:rPr>
          <w:i/>
          <w:vertAlign w:val="subscript"/>
          <w:lang w:bidi="bn-IN"/>
        </w:rPr>
        <w:t>c</w:t>
      </w:r>
      <w:proofErr w:type="spellEnd"/>
      <w:r w:rsidRPr="00EB2480">
        <w:rPr>
          <w:lang w:bidi="bn-IN"/>
        </w:rPr>
        <w:t>(</w:t>
      </w:r>
      <w:r w:rsidRPr="00EB2480">
        <w:rPr>
          <w:i/>
          <w:lang w:bidi="bn-IN"/>
        </w:rPr>
        <w:t>q</w:t>
      </w:r>
      <w:r w:rsidRPr="00EB2480">
        <w:rPr>
          <w:lang w:bidi="bn-IN"/>
        </w:rPr>
        <w:t xml:space="preserve">) is the NR lower limit of the maximum configured power </w:t>
      </w:r>
      <w:r w:rsidRPr="00EB2480">
        <w:rPr>
          <w:rFonts w:eastAsia="Calibri"/>
          <w:lang w:bidi="bn-IN"/>
        </w:rPr>
        <w:t>expressed in linear scale;</w:t>
      </w:r>
    </w:p>
    <w:p w14:paraId="2DB31575" w14:textId="77777777" w:rsidR="003860FA" w:rsidRPr="00EB2480" w:rsidRDefault="003860FA" w:rsidP="003860FA">
      <w:pPr>
        <w:pStyle w:val="B10"/>
        <w:rPr>
          <w:lang w:bidi="bn-IN"/>
        </w:rPr>
      </w:pPr>
      <w:r w:rsidRPr="00EB2480">
        <w:rPr>
          <w:lang w:bidi="bn-IN"/>
        </w:rPr>
        <w:lastRenderedPageBreak/>
        <w:t>-</w:t>
      </w:r>
      <w:r w:rsidRPr="00EB2480">
        <w:rPr>
          <w:lang w:bidi="bn-IN"/>
        </w:rPr>
        <w:tab/>
      </w:r>
      <w:proofErr w:type="spellStart"/>
      <w:r w:rsidRPr="00EB2480">
        <w:rPr>
          <w:lang w:bidi="bn-IN"/>
        </w:rPr>
        <w:t>P</w:t>
      </w:r>
      <w:r w:rsidRPr="00EB2480">
        <w:rPr>
          <w:vertAlign w:val="subscript"/>
          <w:lang w:bidi="bn-IN"/>
        </w:rPr>
        <w:t>PowerClass</w:t>
      </w:r>
      <w:proofErr w:type="spellEnd"/>
      <w:r w:rsidRPr="00EB2480">
        <w:rPr>
          <w:vertAlign w:val="subscript"/>
          <w:lang w:bidi="bn-IN"/>
        </w:rPr>
        <w:t>, EN-DC</w:t>
      </w:r>
      <w:r w:rsidRPr="00EB2480">
        <w:rPr>
          <w:lang w:bidi="bn-IN"/>
        </w:rPr>
        <w:t xml:space="preserve"> is defined in clause 6.2B.1.3-1 for inter-band EN-DC;</w:t>
      </w:r>
    </w:p>
    <w:p w14:paraId="4A4AF3AF" w14:textId="77777777" w:rsidR="003860FA" w:rsidRPr="00EB2480" w:rsidRDefault="003860FA" w:rsidP="003860FA">
      <w:pPr>
        <w:pStyle w:val="B10"/>
        <w:rPr>
          <w:lang w:bidi="bn-IN"/>
        </w:rPr>
      </w:pPr>
      <w:r w:rsidRPr="00EB2480">
        <w:rPr>
          <w:lang w:bidi="bn-IN"/>
        </w:rPr>
        <w:t>-</w:t>
      </w:r>
      <w:r w:rsidRPr="00EB2480">
        <w:rPr>
          <w:lang w:bidi="bn-IN"/>
        </w:rPr>
        <w:tab/>
      </w:r>
      <w:proofErr w:type="spellStart"/>
      <w:r w:rsidRPr="00EB2480">
        <w:t>X_scale</w:t>
      </w:r>
      <w:proofErr w:type="spellEnd"/>
      <w:r w:rsidRPr="00EB2480">
        <w:t xml:space="preserve"> is the linear value of X dB which is configured by RRC and can only take values [0 , 6]</w:t>
      </w:r>
    </w:p>
    <w:p w14:paraId="387353AC" w14:textId="253476A4" w:rsidR="003860FA" w:rsidRPr="00EB2480" w:rsidRDefault="003860FA" w:rsidP="003860FA">
      <w:pPr>
        <w:pStyle w:val="B10"/>
        <w:rPr>
          <w:lang w:bidi="bn-IN"/>
        </w:rPr>
      </w:pPr>
      <w:r w:rsidRPr="00EB2480">
        <w:rPr>
          <w:lang w:bidi="bn-IN"/>
        </w:rPr>
        <w:t>-</w:t>
      </w:r>
      <w:r w:rsidRPr="00EB2480">
        <w:rPr>
          <w:lang w:bidi="bn-IN"/>
        </w:rPr>
        <w:tab/>
      </w:r>
      <w:proofErr w:type="spellStart"/>
      <w:r w:rsidRPr="00EB2480">
        <w:rPr>
          <w:lang w:bidi="bn-IN"/>
        </w:rPr>
        <w:t>p</w:t>
      </w:r>
      <w:r w:rsidRPr="00EB2480">
        <w:rPr>
          <w:vertAlign w:val="subscript"/>
          <w:lang w:bidi="bn-IN"/>
        </w:rPr>
        <w:t>CMAX_E-UTRA,c</w:t>
      </w:r>
      <w:proofErr w:type="spellEnd"/>
      <w:r w:rsidRPr="00EB2480">
        <w:rPr>
          <w:vertAlign w:val="subscript"/>
          <w:lang w:bidi="bn-IN"/>
        </w:rPr>
        <w:t xml:space="preserve"> </w:t>
      </w:r>
      <w:r w:rsidRPr="00EB2480">
        <w:rPr>
          <w:lang w:bidi="bn-IN"/>
        </w:rPr>
        <w:t>(p) is the linear value of P</w:t>
      </w:r>
      <w:r w:rsidRPr="00EB2480">
        <w:rPr>
          <w:vertAlign w:val="subscript"/>
          <w:lang w:bidi="bn-IN"/>
        </w:rPr>
        <w:t>CMAX_E-</w:t>
      </w:r>
      <w:proofErr w:type="spellStart"/>
      <w:r w:rsidRPr="00EB2480">
        <w:rPr>
          <w:vertAlign w:val="subscript"/>
          <w:lang w:bidi="bn-IN"/>
        </w:rPr>
        <w:t>UTRA,c</w:t>
      </w:r>
      <w:proofErr w:type="spellEnd"/>
      <w:r w:rsidRPr="00EB2480">
        <w:rPr>
          <w:vertAlign w:val="subscript"/>
          <w:lang w:bidi="bn-IN"/>
        </w:rPr>
        <w:t xml:space="preserve"> </w:t>
      </w:r>
      <w:r w:rsidRPr="00EB2480">
        <w:rPr>
          <w:lang w:bidi="bn-IN"/>
        </w:rPr>
        <w:t xml:space="preserve">(p), the </w:t>
      </w:r>
      <w:del w:id="42" w:author="Huawei-Yaping" w:date="2022-01-13T20:15:00Z">
        <w:r w:rsidRPr="00EB2480" w:rsidDel="00F37325">
          <w:rPr>
            <w:lang w:bidi="bn-IN"/>
          </w:rPr>
          <w:delText xml:space="preserve">real </w:delText>
        </w:r>
      </w:del>
      <w:r w:rsidRPr="00EB2480">
        <w:rPr>
          <w:lang w:bidi="bn-IN"/>
        </w:rPr>
        <w:t xml:space="preserve">configured max power for </w:t>
      </w:r>
      <w:del w:id="43" w:author="Huawei-Yaping" w:date="2022-01-13T20:15:00Z">
        <w:r w:rsidRPr="00EB2480" w:rsidDel="00F37325">
          <w:rPr>
            <w:lang w:bidi="bn-IN"/>
          </w:rPr>
          <w:delText>LTE</w:delText>
        </w:r>
      </w:del>
      <w:ins w:id="44" w:author="Huawei-Yaping" w:date="2022-01-13T20:15:00Z">
        <w:r w:rsidR="00F37325" w:rsidRPr="00EB2480">
          <w:rPr>
            <w:lang w:bidi="bn-IN"/>
          </w:rPr>
          <w:t>E-UTRA.</w:t>
        </w:r>
        <w:r w:rsidR="00F37325" w:rsidRPr="00EB2480">
          <w:rPr>
            <w:lang w:eastAsia="x-none" w:bidi="bn-IN"/>
          </w:rPr>
          <w:t xml:space="preserve"> If more than one E-UTRA uplink serving cell is configured as intra-band UL CA in the E-UTRA CG, </w:t>
        </w:r>
        <w:r w:rsidR="00F37325" w:rsidRPr="00EB2480">
          <w:rPr>
            <w:lang w:bidi="bn-IN"/>
          </w:rPr>
          <w:t>P</w:t>
        </w:r>
        <w:r w:rsidR="00F37325" w:rsidRPr="00EB2480">
          <w:rPr>
            <w:vertAlign w:val="subscript"/>
            <w:lang w:bidi="bn-IN"/>
          </w:rPr>
          <w:t>CMAX_ E-</w:t>
        </w:r>
        <w:proofErr w:type="spellStart"/>
        <w:r w:rsidR="00F37325" w:rsidRPr="00EB2480">
          <w:rPr>
            <w:vertAlign w:val="subscript"/>
            <w:lang w:bidi="bn-IN"/>
          </w:rPr>
          <w:t>UTRA,c</w:t>
        </w:r>
        <w:proofErr w:type="spellEnd"/>
        <w:r w:rsidR="00F37325" w:rsidRPr="00EB2480">
          <w:rPr>
            <w:vertAlign w:val="subscript"/>
            <w:lang w:bidi="bn-IN"/>
          </w:rPr>
          <w:t xml:space="preserve"> </w:t>
        </w:r>
        <w:r w:rsidR="00F37325" w:rsidRPr="00EB2480">
          <w:rPr>
            <w:lang w:bidi="bn-IN"/>
          </w:rPr>
          <w:t>(p) will be replaced by P</w:t>
        </w:r>
        <w:r w:rsidR="00F37325" w:rsidRPr="00EB2480">
          <w:rPr>
            <w:vertAlign w:val="subscript"/>
            <w:lang w:bidi="bn-IN"/>
          </w:rPr>
          <w:t>CMAX</w:t>
        </w:r>
        <w:r w:rsidR="00F37325" w:rsidRPr="00EB2480">
          <w:rPr>
            <w:lang w:bidi="bn-IN"/>
          </w:rPr>
          <w:t>(p) which is the configured maximum power for the entire E-UTRA CG.</w:t>
        </w:r>
      </w:ins>
    </w:p>
    <w:p w14:paraId="3B5DB1D2" w14:textId="77777777" w:rsidR="003860FA" w:rsidRPr="00EB2480" w:rsidRDefault="003860FA" w:rsidP="003860FA">
      <w:pPr>
        <w:pStyle w:val="B10"/>
        <w:rPr>
          <w:lang w:bidi="bn-IN"/>
        </w:rPr>
      </w:pPr>
      <w:r w:rsidRPr="00EB2480">
        <w:rPr>
          <w:lang w:bidi="bn-IN"/>
        </w:rPr>
        <w:t>-</w:t>
      </w:r>
      <w:r w:rsidRPr="00EB2480">
        <w:rPr>
          <w:lang w:bidi="bn-IN"/>
        </w:rPr>
        <w:tab/>
      </w:r>
      <w:proofErr w:type="spellStart"/>
      <w:r w:rsidRPr="00EB2480">
        <w:rPr>
          <w:lang w:bidi="bn-IN"/>
        </w:rPr>
        <w:t>p</w:t>
      </w:r>
      <w:r w:rsidRPr="00EB2480">
        <w:rPr>
          <w:vertAlign w:val="subscript"/>
          <w:lang w:bidi="bn-IN"/>
        </w:rPr>
        <w:t>CMAX,f,c,NR</w:t>
      </w:r>
      <w:proofErr w:type="spellEnd"/>
      <w:r w:rsidRPr="00EB2480">
        <w:rPr>
          <w:vertAlign w:val="subscript"/>
          <w:lang w:bidi="bn-IN"/>
        </w:rPr>
        <w:t xml:space="preserve"> </w:t>
      </w:r>
      <w:r w:rsidRPr="00EB2480">
        <w:rPr>
          <w:lang w:bidi="bn-IN"/>
        </w:rPr>
        <w:t xml:space="preserve">(q) is the linear value of </w:t>
      </w:r>
      <w:proofErr w:type="spellStart"/>
      <w:r w:rsidRPr="00EB2480">
        <w:rPr>
          <w:lang w:bidi="bn-IN"/>
        </w:rPr>
        <w:t>P</w:t>
      </w:r>
      <w:r w:rsidRPr="00EB2480">
        <w:rPr>
          <w:vertAlign w:val="subscript"/>
          <w:lang w:bidi="bn-IN"/>
        </w:rPr>
        <w:t>CMAX,f,c,NR</w:t>
      </w:r>
      <w:proofErr w:type="spellEnd"/>
      <w:r w:rsidRPr="00EB2480">
        <w:rPr>
          <w:lang w:bidi="bn-IN"/>
        </w:rPr>
        <w:t xml:space="preserve"> (q), the real configured max power of NR</w:t>
      </w:r>
    </w:p>
    <w:p w14:paraId="147B91F2" w14:textId="6667708B" w:rsidR="003860FA" w:rsidRPr="00EB2480" w:rsidRDefault="003860FA" w:rsidP="003860FA">
      <w:pPr>
        <w:pStyle w:val="TH"/>
      </w:pPr>
      <w:r w:rsidRPr="00EB2480">
        <w:t xml:space="preserve">Table </w:t>
      </w:r>
      <w:r w:rsidRPr="00EB2480">
        <w:rPr>
          <w:bCs/>
        </w:rPr>
        <w:t>6.2B.4.1.0.1.3-2</w:t>
      </w:r>
      <w:r w:rsidRPr="00EB2480">
        <w:t>: P</w:t>
      </w:r>
      <w:r w:rsidRPr="00EB2480">
        <w:rPr>
          <w:vertAlign w:val="subscript"/>
        </w:rPr>
        <w:t>CMAX</w:t>
      </w:r>
      <w:r w:rsidRPr="00EB2480">
        <w:t xml:space="preserve"> tolerance for Dual Connectivity E-UTRA</w:t>
      </w:r>
      <w:ins w:id="45" w:author="Huawei-Yaping" w:date="2022-01-13T20:16:00Z">
        <w:r w:rsidR="00570487" w:rsidRPr="00EB2480">
          <w:t>-</w:t>
        </w:r>
      </w:ins>
      <w:r w:rsidRPr="00EB2480">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3860FA" w:rsidRPr="00EB2480" w14:paraId="77114748" w14:textId="77777777" w:rsidTr="008131D4">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9A9D6B" w14:textId="77777777" w:rsidR="003860FA" w:rsidRPr="00EB2480" w:rsidRDefault="003860FA" w:rsidP="008131D4">
            <w:pPr>
              <w:pStyle w:val="TAH"/>
            </w:pPr>
            <w:r w:rsidRPr="00EB2480">
              <w:rPr>
                <w:lang w:bidi="bn-IN"/>
              </w:rPr>
              <w:t>P</w:t>
            </w:r>
            <w:r w:rsidRPr="00EB2480">
              <w:rPr>
                <w:vertAlign w:val="subscript"/>
                <w:lang w:bidi="bn-IN"/>
              </w:rPr>
              <w:t>CMAX</w:t>
            </w:r>
            <w:r w:rsidRPr="00EB2480">
              <w:t>(</w:t>
            </w:r>
            <w:proofErr w:type="spellStart"/>
            <w:r w:rsidRPr="00EB2480">
              <w:t>dBm</w:t>
            </w:r>
            <w:proofErr w:type="spellEnd"/>
            <w:r w:rsidRPr="00EB2480">
              <w:t>)</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D960E07" w14:textId="77777777" w:rsidR="003860FA" w:rsidRPr="00EB2480" w:rsidRDefault="003860FA" w:rsidP="008131D4">
            <w:pPr>
              <w:pStyle w:val="TAH"/>
            </w:pPr>
            <w:r w:rsidRPr="00EB2480">
              <w:t>Tolerance</w:t>
            </w:r>
          </w:p>
          <w:p w14:paraId="40A4FB8F" w14:textId="77777777" w:rsidR="003860FA" w:rsidRPr="00EB2480" w:rsidRDefault="003860FA" w:rsidP="008131D4">
            <w:pPr>
              <w:pStyle w:val="TAH"/>
            </w:pPr>
            <w:r w:rsidRPr="00EB2480">
              <w:t>T</w:t>
            </w:r>
            <w:r w:rsidRPr="00EB2480">
              <w:rPr>
                <w:vertAlign w:val="subscript"/>
              </w:rPr>
              <w:t xml:space="preserve">LOW </w:t>
            </w:r>
            <w:r w:rsidRPr="00EB2480">
              <w:t>(</w:t>
            </w:r>
            <w:r w:rsidRPr="00EB2480">
              <w:rPr>
                <w:lang w:bidi="bn-IN"/>
              </w:rPr>
              <w:t>P</w:t>
            </w:r>
            <w:r w:rsidRPr="00EB2480">
              <w:rPr>
                <w:vertAlign w:val="subscript"/>
                <w:lang w:bidi="bn-IN"/>
              </w:rPr>
              <w:t>CMAX_L</w:t>
            </w:r>
            <w:r w:rsidRPr="00EB2480">
              <w:t>) (dB)</w:t>
            </w:r>
          </w:p>
        </w:tc>
        <w:tc>
          <w:tcPr>
            <w:tcW w:w="2358" w:type="dxa"/>
            <w:tcBorders>
              <w:top w:val="single" w:sz="4" w:space="0" w:color="auto"/>
              <w:left w:val="single" w:sz="4" w:space="0" w:color="auto"/>
              <w:bottom w:val="single" w:sz="4" w:space="0" w:color="auto"/>
              <w:right w:val="single" w:sz="4" w:space="0" w:color="auto"/>
            </w:tcBorders>
            <w:hideMark/>
          </w:tcPr>
          <w:p w14:paraId="14536EB3" w14:textId="77777777" w:rsidR="003860FA" w:rsidRPr="00EB2480" w:rsidRDefault="003860FA" w:rsidP="008131D4">
            <w:pPr>
              <w:pStyle w:val="TAH"/>
            </w:pPr>
            <w:r w:rsidRPr="00EB2480">
              <w:t>Tolerance</w:t>
            </w:r>
          </w:p>
          <w:p w14:paraId="5FCA8305" w14:textId="77777777" w:rsidR="003860FA" w:rsidRPr="00EB2480" w:rsidRDefault="003860FA" w:rsidP="008131D4">
            <w:pPr>
              <w:pStyle w:val="TAH"/>
            </w:pPr>
            <w:r w:rsidRPr="00EB2480">
              <w:t>T</w:t>
            </w:r>
            <w:r w:rsidRPr="00EB2480">
              <w:rPr>
                <w:vertAlign w:val="subscript"/>
              </w:rPr>
              <w:t>HIGH</w:t>
            </w:r>
            <w:r w:rsidRPr="00EB2480">
              <w:t xml:space="preserve"> (</w:t>
            </w:r>
            <w:r w:rsidRPr="00EB2480">
              <w:rPr>
                <w:lang w:bidi="bn-IN"/>
              </w:rPr>
              <w:t>P</w:t>
            </w:r>
            <w:r w:rsidRPr="00EB2480">
              <w:rPr>
                <w:vertAlign w:val="subscript"/>
                <w:lang w:bidi="bn-IN"/>
              </w:rPr>
              <w:t>CMAX_H</w:t>
            </w:r>
            <w:r w:rsidRPr="00EB2480">
              <w:t>) (dB)</w:t>
            </w:r>
          </w:p>
        </w:tc>
      </w:tr>
      <w:tr w:rsidR="003860FA" w:rsidRPr="00EB2480" w14:paraId="3AB19129" w14:textId="77777777" w:rsidTr="008131D4">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CE887A5" w14:textId="77777777" w:rsidR="003860FA" w:rsidRPr="00EB2480" w:rsidRDefault="003860FA" w:rsidP="008131D4">
            <w:pPr>
              <w:pStyle w:val="TAC"/>
              <w:rPr>
                <w:szCs w:val="18"/>
              </w:rPr>
            </w:pPr>
            <w:r w:rsidRPr="00EB2480">
              <w:t xml:space="preserve">23 </w:t>
            </w:r>
            <w:r w:rsidRPr="00EB2480">
              <w:rPr>
                <w:szCs w:val="18"/>
              </w:rPr>
              <w:t>≤</w:t>
            </w:r>
            <w:r w:rsidRPr="00EB2480">
              <w:t xml:space="preserve"> P</w:t>
            </w:r>
            <w:r w:rsidRPr="00EB2480">
              <w:rPr>
                <w:vertAlign w:val="subscript"/>
              </w:rPr>
              <w:t>CMAX</w:t>
            </w:r>
            <w:r w:rsidRPr="00EB2480">
              <w:rPr>
                <w:rFonts w:cs="Vrinda"/>
                <w:vertAlign w:val="subscript"/>
                <w:lang w:bidi="bn-IN"/>
              </w:rPr>
              <w:t xml:space="preserve"> </w:t>
            </w:r>
            <w:r w:rsidRPr="00EB2480">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FA8B3C3" w14:textId="77777777" w:rsidR="003860FA" w:rsidRPr="00EB2480" w:rsidRDefault="003860FA" w:rsidP="008131D4">
            <w:pPr>
              <w:pStyle w:val="TAC"/>
            </w:pPr>
            <w:r w:rsidRPr="00EB2480">
              <w:t>3.0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050C30" w14:textId="77777777" w:rsidR="003860FA" w:rsidRPr="00EB2480" w:rsidRDefault="003860FA" w:rsidP="008131D4">
            <w:pPr>
              <w:pStyle w:val="TAC"/>
            </w:pPr>
            <w:r w:rsidRPr="00EB2480">
              <w:t>2.0</w:t>
            </w:r>
          </w:p>
        </w:tc>
      </w:tr>
      <w:tr w:rsidR="003860FA" w:rsidRPr="00EB2480" w14:paraId="1FE61857" w14:textId="77777777" w:rsidTr="008131D4">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91AB852" w14:textId="77777777" w:rsidR="003860FA" w:rsidRPr="00EB2480" w:rsidRDefault="003860FA" w:rsidP="008131D4">
            <w:pPr>
              <w:pStyle w:val="TAC"/>
            </w:pPr>
            <w:r w:rsidRPr="00EB2480">
              <w:t xml:space="preserve">22 ≤ </w:t>
            </w:r>
            <w:r w:rsidRPr="00EB2480">
              <w:rPr>
                <w:lang w:bidi="bn-IN"/>
              </w:rPr>
              <w:t>P</w:t>
            </w:r>
            <w:r w:rsidRPr="00EB2480">
              <w:rPr>
                <w:vertAlign w:val="subscript"/>
                <w:lang w:bidi="bn-IN"/>
              </w:rPr>
              <w:t xml:space="preserve">CMAX </w:t>
            </w:r>
            <w:r w:rsidRPr="00EB2480">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11E073F" w14:textId="77777777" w:rsidR="003860FA" w:rsidRPr="00EB2480" w:rsidRDefault="003860FA" w:rsidP="008131D4">
            <w:pPr>
              <w:pStyle w:val="TAC"/>
            </w:pPr>
            <w:r w:rsidRPr="00EB2480">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08AD1E" w14:textId="77777777" w:rsidR="003860FA" w:rsidRPr="00EB2480" w:rsidRDefault="003860FA" w:rsidP="008131D4">
            <w:pPr>
              <w:pStyle w:val="TAC"/>
            </w:pPr>
            <w:r w:rsidRPr="00EB2480">
              <w:t>2.0</w:t>
            </w:r>
          </w:p>
        </w:tc>
      </w:tr>
      <w:tr w:rsidR="003860FA" w:rsidRPr="00EB2480" w14:paraId="5068C2E9" w14:textId="77777777" w:rsidTr="008131D4">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9407D2C" w14:textId="77777777" w:rsidR="003860FA" w:rsidRPr="00EB2480" w:rsidRDefault="003860FA" w:rsidP="008131D4">
            <w:pPr>
              <w:pStyle w:val="TAC"/>
            </w:pPr>
            <w:r w:rsidRPr="00EB2480">
              <w:t xml:space="preserve">21 ≤ </w:t>
            </w:r>
            <w:r w:rsidRPr="00EB2480">
              <w:rPr>
                <w:lang w:bidi="bn-IN"/>
              </w:rPr>
              <w:t>P</w:t>
            </w:r>
            <w:r w:rsidRPr="00EB2480">
              <w:rPr>
                <w:vertAlign w:val="subscript"/>
                <w:lang w:bidi="bn-IN"/>
              </w:rPr>
              <w:t>CMAX</w:t>
            </w:r>
            <w:r w:rsidRPr="00EB2480">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A0EEA56" w14:textId="77777777" w:rsidR="003860FA" w:rsidRPr="00EB2480" w:rsidRDefault="003860FA" w:rsidP="008131D4">
            <w:pPr>
              <w:pStyle w:val="TAC"/>
            </w:pPr>
            <w:r w:rsidRPr="00EB2480">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940A78E" w14:textId="77777777" w:rsidR="003860FA" w:rsidRPr="00EB2480" w:rsidRDefault="003860FA" w:rsidP="008131D4">
            <w:pPr>
              <w:pStyle w:val="TAC"/>
            </w:pPr>
            <w:r w:rsidRPr="00EB2480">
              <w:t>3.0</w:t>
            </w:r>
          </w:p>
        </w:tc>
      </w:tr>
      <w:tr w:rsidR="003860FA" w:rsidRPr="00EB2480" w14:paraId="227836D3" w14:textId="77777777" w:rsidTr="008131D4">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E0A33B1" w14:textId="77777777" w:rsidR="003860FA" w:rsidRPr="00EB2480" w:rsidRDefault="003860FA" w:rsidP="008131D4">
            <w:pPr>
              <w:pStyle w:val="TAC"/>
            </w:pPr>
            <w:r w:rsidRPr="00EB2480">
              <w:t xml:space="preserve">20 ≤ </w:t>
            </w:r>
            <w:r w:rsidRPr="00EB2480">
              <w:rPr>
                <w:lang w:bidi="bn-IN"/>
              </w:rPr>
              <w:t>P</w:t>
            </w:r>
            <w:r w:rsidRPr="00EB2480">
              <w:rPr>
                <w:vertAlign w:val="subscript"/>
                <w:lang w:bidi="bn-IN"/>
              </w:rPr>
              <w:t>CMAX</w:t>
            </w:r>
            <w:r w:rsidRPr="00EB2480">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86DFF57" w14:textId="77777777" w:rsidR="003860FA" w:rsidRPr="00EB2480" w:rsidRDefault="003860FA" w:rsidP="008131D4">
            <w:pPr>
              <w:pStyle w:val="TAC"/>
            </w:pPr>
            <w:r w:rsidRPr="00EB2480">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EE997FA" w14:textId="77777777" w:rsidR="003860FA" w:rsidRPr="00EB2480" w:rsidRDefault="003860FA" w:rsidP="008131D4">
            <w:pPr>
              <w:pStyle w:val="TAC"/>
            </w:pPr>
            <w:r w:rsidRPr="00EB2480">
              <w:t>4.0</w:t>
            </w:r>
          </w:p>
        </w:tc>
      </w:tr>
      <w:tr w:rsidR="003860FA" w:rsidRPr="00EB2480" w14:paraId="3857CC44" w14:textId="77777777" w:rsidTr="008131D4">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8DC10CB" w14:textId="77777777" w:rsidR="003860FA" w:rsidRPr="00EB2480" w:rsidRDefault="003860FA" w:rsidP="008131D4">
            <w:pPr>
              <w:pStyle w:val="TAC"/>
            </w:pPr>
            <w:r w:rsidRPr="00EB2480">
              <w:t xml:space="preserve">16 ≤ </w:t>
            </w:r>
            <w:r w:rsidRPr="00EB2480">
              <w:rPr>
                <w:lang w:bidi="bn-IN"/>
              </w:rPr>
              <w:t>P</w:t>
            </w:r>
            <w:r w:rsidRPr="00EB2480">
              <w:rPr>
                <w:vertAlign w:val="subscript"/>
                <w:lang w:bidi="bn-IN"/>
              </w:rPr>
              <w:t>CMAX</w:t>
            </w:r>
            <w:r w:rsidRPr="00EB2480">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D7D3B47" w14:textId="77777777" w:rsidR="003860FA" w:rsidRPr="00EB2480" w:rsidRDefault="003860FA" w:rsidP="008131D4">
            <w:pPr>
              <w:pStyle w:val="TAC"/>
            </w:pPr>
            <w:r w:rsidRPr="00EB2480">
              <w:t>5.0</w:t>
            </w:r>
          </w:p>
        </w:tc>
      </w:tr>
      <w:tr w:rsidR="003860FA" w:rsidRPr="00EB2480" w14:paraId="3182132C" w14:textId="77777777" w:rsidTr="008131D4">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B440C65" w14:textId="77777777" w:rsidR="003860FA" w:rsidRPr="00EB2480" w:rsidRDefault="003860FA" w:rsidP="008131D4">
            <w:pPr>
              <w:pStyle w:val="TAC"/>
            </w:pPr>
            <w:r w:rsidRPr="00EB2480">
              <w:t xml:space="preserve">11 ≤ </w:t>
            </w:r>
            <w:r w:rsidRPr="00EB2480">
              <w:rPr>
                <w:lang w:bidi="bn-IN"/>
              </w:rPr>
              <w:t>P</w:t>
            </w:r>
            <w:r w:rsidRPr="00EB2480">
              <w:rPr>
                <w:vertAlign w:val="subscript"/>
                <w:lang w:bidi="bn-IN"/>
              </w:rPr>
              <w:t>CMAX</w:t>
            </w:r>
            <w:r w:rsidRPr="00EB2480">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9C414E" w14:textId="77777777" w:rsidR="003860FA" w:rsidRPr="00EB2480" w:rsidRDefault="003860FA" w:rsidP="008131D4">
            <w:pPr>
              <w:pStyle w:val="TAC"/>
            </w:pPr>
            <w:r w:rsidRPr="00EB2480">
              <w:t>6.0</w:t>
            </w:r>
          </w:p>
        </w:tc>
      </w:tr>
      <w:tr w:rsidR="003860FA" w:rsidRPr="00EB2480" w14:paraId="71D28156" w14:textId="77777777" w:rsidTr="008131D4">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6263D8C" w14:textId="77777777" w:rsidR="003860FA" w:rsidRPr="00EB2480" w:rsidRDefault="003860FA" w:rsidP="008131D4">
            <w:pPr>
              <w:pStyle w:val="TAC"/>
            </w:pPr>
            <w:r w:rsidRPr="00EB2480">
              <w:t xml:space="preserve">-40 ≤ </w:t>
            </w:r>
            <w:r w:rsidRPr="00EB2480">
              <w:rPr>
                <w:lang w:bidi="bn-IN"/>
              </w:rPr>
              <w:t>P</w:t>
            </w:r>
            <w:r w:rsidRPr="00EB2480">
              <w:rPr>
                <w:vertAlign w:val="subscript"/>
                <w:lang w:bidi="bn-IN"/>
              </w:rPr>
              <w:t>CMAX</w:t>
            </w:r>
            <w:r w:rsidRPr="00EB2480">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4141766" w14:textId="77777777" w:rsidR="003860FA" w:rsidRPr="00EB2480" w:rsidRDefault="003860FA" w:rsidP="008131D4">
            <w:pPr>
              <w:pStyle w:val="TAC"/>
            </w:pPr>
            <w:r w:rsidRPr="00EB2480">
              <w:t>7.0</w:t>
            </w:r>
          </w:p>
        </w:tc>
      </w:tr>
      <w:tr w:rsidR="003860FA" w:rsidRPr="00EB2480" w14:paraId="528D7DA5" w14:textId="77777777" w:rsidTr="008131D4">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33B8C5EA" w14:textId="77777777" w:rsidR="003860FA" w:rsidRPr="00EB2480" w:rsidRDefault="003860FA" w:rsidP="008131D4">
            <w:pPr>
              <w:pStyle w:val="TAN"/>
              <w:rPr>
                <w:szCs w:val="18"/>
              </w:rPr>
            </w:pPr>
            <w:r w:rsidRPr="00EB2480">
              <w:t>NOTE 1:</w:t>
            </w:r>
            <w:r w:rsidRPr="00EB2480">
              <w:tab/>
              <w:t>For UEs not indicating support of dynamic power sharing, the upper tolerance T</w:t>
            </w:r>
            <w:r w:rsidRPr="00EB2480">
              <w:rPr>
                <w:vertAlign w:val="subscript"/>
              </w:rPr>
              <w:t>high</w:t>
            </w:r>
            <w:r w:rsidRPr="00EB2480">
              <w:t xml:space="preserve"> shall be reduced by 0.3 dB for P </w:t>
            </w:r>
            <w:r w:rsidRPr="00EB2480">
              <w:rPr>
                <w:rFonts w:cs="Arial"/>
              </w:rPr>
              <w:t>≥</w:t>
            </w:r>
            <w:r w:rsidRPr="00EB2480">
              <w:t xml:space="preserve"> 20 </w:t>
            </w:r>
            <w:proofErr w:type="spellStart"/>
            <w:r w:rsidRPr="00EB2480">
              <w:t>dBm</w:t>
            </w:r>
            <w:proofErr w:type="spellEnd"/>
            <w:r w:rsidRPr="00EB2480">
              <w:t>.</w:t>
            </w:r>
          </w:p>
        </w:tc>
      </w:tr>
    </w:tbl>
    <w:p w14:paraId="191A0267" w14:textId="77777777" w:rsidR="003860FA" w:rsidRPr="00EB2480" w:rsidRDefault="003860FA" w:rsidP="003860FA"/>
    <w:p w14:paraId="15DAECA2" w14:textId="77777777" w:rsidR="003860FA" w:rsidRPr="00EB2480" w:rsidRDefault="003860FA" w:rsidP="003860FA">
      <w:r w:rsidRPr="00EB2480">
        <w:rPr>
          <w:rFonts w:eastAsia="Calibri"/>
        </w:rPr>
        <w:t>When E-UTRA and NR transmissions overlap and the condition (</w:t>
      </w:r>
      <w:r w:rsidRPr="00EB2480">
        <w:t>If (a=TRUE) AND (b=FALSE)) is met, SCG shall be transmitted and the following</w:t>
      </w:r>
      <w:r w:rsidRPr="00EB2480">
        <w:rPr>
          <w:rFonts w:eastAsia="Calibri"/>
        </w:rPr>
        <w:t xml:space="preserve"> supplementary minimum requirement apply for t</w:t>
      </w:r>
      <w:r w:rsidRPr="00EB2480">
        <w:t xml:space="preserve">he measured SCG power, </w:t>
      </w:r>
      <w:proofErr w:type="spellStart"/>
      <w:r w:rsidRPr="00EB2480">
        <w:rPr>
          <w:rFonts w:cs="Geneva"/>
          <w:lang w:bidi="bn-IN"/>
        </w:rPr>
        <w:t>P</w:t>
      </w:r>
      <w:r w:rsidRPr="00EB2480">
        <w:rPr>
          <w:rFonts w:cs="Geneva"/>
          <w:vertAlign w:val="subscript"/>
          <w:lang w:bidi="bn-IN"/>
        </w:rPr>
        <w:t>UMAX,f,</w:t>
      </w:r>
      <w:r w:rsidRPr="00EB2480">
        <w:rPr>
          <w:rFonts w:cs="Geneva"/>
          <w:i/>
          <w:vertAlign w:val="subscript"/>
          <w:lang w:bidi="bn-IN"/>
        </w:rPr>
        <w:t>c,NR</w:t>
      </w:r>
      <w:proofErr w:type="spellEnd"/>
      <w:r w:rsidRPr="00EB2480">
        <w:rPr>
          <w:rFonts w:cs="Geneva"/>
          <w:i/>
          <w:vertAlign w:val="subscript"/>
          <w:lang w:bidi="bn-IN"/>
        </w:rPr>
        <w:t xml:space="preserve"> </w:t>
      </w:r>
      <w:r w:rsidRPr="00EB2480">
        <w:t>(</w:t>
      </w:r>
      <w:r w:rsidRPr="00EB2480">
        <w:rPr>
          <w:i/>
        </w:rPr>
        <w:t>q</w:t>
      </w:r>
      <w:r w:rsidRPr="00EB2480">
        <w:t>), under nominal conditions.</w:t>
      </w:r>
    </w:p>
    <w:p w14:paraId="0AB4B3B5" w14:textId="77777777" w:rsidR="003860FA" w:rsidRPr="00EB2480" w:rsidRDefault="003860FA" w:rsidP="003860FA">
      <w:r w:rsidRPr="00EB2480">
        <w:tab/>
        <w:t>10log(</w:t>
      </w:r>
      <w:proofErr w:type="spellStart"/>
      <w:r w:rsidRPr="00EB2480">
        <w:t>p</w:t>
      </w:r>
      <w:r w:rsidRPr="00EB2480">
        <w:rPr>
          <w:vertAlign w:val="subscript"/>
        </w:rPr>
        <w:t>CMAX</w:t>
      </w:r>
      <w:proofErr w:type="spellEnd"/>
      <w:r w:rsidRPr="00EB2480">
        <w:t xml:space="preserve"> </w:t>
      </w:r>
      <w:proofErr w:type="spellStart"/>
      <w:r w:rsidRPr="00EB2480">
        <w:rPr>
          <w:vertAlign w:val="subscript"/>
        </w:rPr>
        <w:t>L,f,</w:t>
      </w:r>
      <w:r w:rsidRPr="00EB2480">
        <w:rPr>
          <w:i/>
          <w:iCs/>
          <w:vertAlign w:val="subscript"/>
        </w:rPr>
        <w:t>c,,NR</w:t>
      </w:r>
      <w:proofErr w:type="spellEnd"/>
      <w:r w:rsidRPr="00EB2480">
        <w:t xml:space="preserve"> </w:t>
      </w:r>
      <w:r w:rsidRPr="00EB2480">
        <w:rPr>
          <w:i/>
          <w:iCs/>
          <w:vertAlign w:val="subscript"/>
        </w:rPr>
        <w:t>c</w:t>
      </w:r>
      <w:r w:rsidRPr="00EB2480">
        <w:t>(</w:t>
      </w:r>
      <w:r w:rsidRPr="00EB2480">
        <w:rPr>
          <w:i/>
          <w:iCs/>
        </w:rPr>
        <w:t>q</w:t>
      </w:r>
      <w:r w:rsidRPr="00EB2480">
        <w:t>)/</w:t>
      </w:r>
      <w:proofErr w:type="spellStart"/>
      <w:r w:rsidRPr="00EB2480">
        <w:t>X_scale</w:t>
      </w:r>
      <w:proofErr w:type="spellEnd"/>
      <w:r w:rsidRPr="00EB2480">
        <w:t xml:space="preserve">)  – </w:t>
      </w:r>
      <w:r w:rsidRPr="00EB2480">
        <w:rPr>
          <w:rFonts w:eastAsia="Calibri"/>
        </w:rPr>
        <w:t xml:space="preserve"> T</w:t>
      </w:r>
      <w:r w:rsidRPr="00EB2480">
        <w:rPr>
          <w:rFonts w:eastAsia="Geneva"/>
          <w:vertAlign w:val="subscript"/>
        </w:rPr>
        <w:t>LOW</w:t>
      </w:r>
      <w:r w:rsidRPr="00EB2480">
        <w:rPr>
          <w:rFonts w:eastAsia="Calibri"/>
        </w:rPr>
        <w:t xml:space="preserve"> </w:t>
      </w:r>
      <w:r w:rsidRPr="00EB2480">
        <w:t>(10log(</w:t>
      </w:r>
      <w:proofErr w:type="spellStart"/>
      <w:r w:rsidRPr="00EB2480">
        <w:t>p</w:t>
      </w:r>
      <w:r w:rsidRPr="00EB2480">
        <w:rPr>
          <w:vertAlign w:val="subscript"/>
        </w:rPr>
        <w:t>CMAX</w:t>
      </w:r>
      <w:proofErr w:type="spellEnd"/>
      <w:r w:rsidRPr="00EB2480">
        <w:t xml:space="preserve"> </w:t>
      </w:r>
      <w:proofErr w:type="spellStart"/>
      <w:r w:rsidRPr="00EB2480">
        <w:rPr>
          <w:vertAlign w:val="subscript"/>
        </w:rPr>
        <w:t>L,f,</w:t>
      </w:r>
      <w:r w:rsidRPr="00EB2480">
        <w:rPr>
          <w:i/>
          <w:iCs/>
          <w:vertAlign w:val="subscript"/>
        </w:rPr>
        <w:t>c,,NR</w:t>
      </w:r>
      <w:proofErr w:type="spellEnd"/>
      <w:r w:rsidRPr="00EB2480">
        <w:t xml:space="preserve"> </w:t>
      </w:r>
      <w:r w:rsidRPr="00EB2480">
        <w:rPr>
          <w:i/>
          <w:iCs/>
          <w:vertAlign w:val="subscript"/>
        </w:rPr>
        <w:t>c</w:t>
      </w:r>
      <w:r w:rsidRPr="00EB2480">
        <w:t>(</w:t>
      </w:r>
      <w:r w:rsidRPr="00EB2480">
        <w:rPr>
          <w:i/>
          <w:iCs/>
        </w:rPr>
        <w:t>q</w:t>
      </w:r>
      <w:r w:rsidRPr="00EB2480">
        <w:t>)/</w:t>
      </w:r>
      <w:proofErr w:type="spellStart"/>
      <w:r w:rsidRPr="00EB2480">
        <w:t>X_scale</w:t>
      </w:r>
      <w:proofErr w:type="spellEnd"/>
      <w:r w:rsidRPr="00EB2480">
        <w:t xml:space="preserve">) )}  ≤  </w:t>
      </w:r>
      <w:proofErr w:type="spellStart"/>
      <w:r w:rsidRPr="00EB2480">
        <w:rPr>
          <w:rFonts w:cs="Geneva"/>
          <w:lang w:bidi="bn-IN"/>
        </w:rPr>
        <w:t>P</w:t>
      </w:r>
      <w:r w:rsidRPr="00EB2480">
        <w:rPr>
          <w:rFonts w:cs="Geneva"/>
          <w:vertAlign w:val="subscript"/>
          <w:lang w:bidi="bn-IN"/>
        </w:rPr>
        <w:t>UMAX,f,</w:t>
      </w:r>
      <w:r w:rsidRPr="00EB2480">
        <w:rPr>
          <w:rFonts w:cs="Geneva"/>
          <w:i/>
          <w:vertAlign w:val="subscript"/>
          <w:lang w:bidi="bn-IN"/>
        </w:rPr>
        <w:t>c,NR</w:t>
      </w:r>
      <w:proofErr w:type="spellEnd"/>
      <w:r w:rsidRPr="00EB2480">
        <w:rPr>
          <w:rFonts w:cs="Geneva"/>
          <w:i/>
          <w:vertAlign w:val="subscript"/>
          <w:lang w:bidi="bn-IN"/>
        </w:rPr>
        <w:t xml:space="preserve"> </w:t>
      </w:r>
      <w:r w:rsidRPr="00EB2480">
        <w:t>(</w:t>
      </w:r>
      <w:r w:rsidRPr="00EB2480">
        <w:rPr>
          <w:i/>
        </w:rPr>
        <w:t>q</w:t>
      </w:r>
      <w:r w:rsidRPr="00EB2480">
        <w:t>) ≤  10log(</w:t>
      </w:r>
      <w:proofErr w:type="spellStart"/>
      <w:r w:rsidRPr="00EB2480">
        <w:t>p</w:t>
      </w:r>
      <w:r w:rsidRPr="00EB2480">
        <w:rPr>
          <w:vertAlign w:val="subscript"/>
        </w:rPr>
        <w:t>CMAX</w:t>
      </w:r>
      <w:proofErr w:type="spellEnd"/>
      <w:r w:rsidRPr="00EB2480">
        <w:t xml:space="preserve"> </w:t>
      </w:r>
      <w:r w:rsidRPr="00EB2480">
        <w:rPr>
          <w:vertAlign w:val="subscript"/>
        </w:rPr>
        <w:t xml:space="preserve">H, </w:t>
      </w:r>
      <w:proofErr w:type="spellStart"/>
      <w:r w:rsidRPr="00EB2480">
        <w:rPr>
          <w:vertAlign w:val="subscript"/>
        </w:rPr>
        <w:t>f,</w:t>
      </w:r>
      <w:r w:rsidRPr="00EB2480">
        <w:rPr>
          <w:i/>
          <w:iCs/>
          <w:vertAlign w:val="subscript"/>
        </w:rPr>
        <w:t>c,,NR</w:t>
      </w:r>
      <w:proofErr w:type="spellEnd"/>
      <w:r w:rsidRPr="00EB2480">
        <w:t xml:space="preserve"> </w:t>
      </w:r>
      <w:r w:rsidRPr="00EB2480">
        <w:rPr>
          <w:i/>
          <w:iCs/>
          <w:vertAlign w:val="subscript"/>
        </w:rPr>
        <w:t>c</w:t>
      </w:r>
      <w:r w:rsidRPr="00EB2480">
        <w:t xml:space="preserve"> (</w:t>
      </w:r>
      <w:r w:rsidRPr="00EB2480">
        <w:rPr>
          <w:i/>
        </w:rPr>
        <w:t>q</w:t>
      </w:r>
      <w:r w:rsidRPr="00EB2480">
        <w:t xml:space="preserve">)) + </w:t>
      </w:r>
      <w:r w:rsidRPr="00EB2480">
        <w:rPr>
          <w:rFonts w:eastAsia="Calibri"/>
        </w:rPr>
        <w:t>T</w:t>
      </w:r>
      <w:r w:rsidRPr="00EB2480">
        <w:rPr>
          <w:rFonts w:eastAsia="Geneva"/>
          <w:vertAlign w:val="subscript"/>
        </w:rPr>
        <w:t>HIGH</w:t>
      </w:r>
      <w:r w:rsidRPr="00EB2480">
        <w:t xml:space="preserve"> (10log(</w:t>
      </w:r>
      <w:proofErr w:type="spellStart"/>
      <w:r w:rsidRPr="00EB2480">
        <w:t>p</w:t>
      </w:r>
      <w:r w:rsidRPr="00EB2480">
        <w:rPr>
          <w:vertAlign w:val="subscript"/>
        </w:rPr>
        <w:t>CMAX</w:t>
      </w:r>
      <w:proofErr w:type="spellEnd"/>
      <w:r w:rsidRPr="00EB2480">
        <w:t xml:space="preserve"> </w:t>
      </w:r>
      <w:r w:rsidRPr="00EB2480">
        <w:rPr>
          <w:vertAlign w:val="subscript"/>
        </w:rPr>
        <w:t xml:space="preserve">H, </w:t>
      </w:r>
      <w:proofErr w:type="spellStart"/>
      <w:r w:rsidRPr="00EB2480">
        <w:rPr>
          <w:vertAlign w:val="subscript"/>
        </w:rPr>
        <w:t>f,</w:t>
      </w:r>
      <w:r w:rsidRPr="00EB2480">
        <w:rPr>
          <w:i/>
          <w:iCs/>
          <w:vertAlign w:val="subscript"/>
        </w:rPr>
        <w:t>c,,NR</w:t>
      </w:r>
      <w:proofErr w:type="spellEnd"/>
      <w:r w:rsidRPr="00EB2480">
        <w:t xml:space="preserve"> </w:t>
      </w:r>
      <w:r w:rsidRPr="00EB2480">
        <w:rPr>
          <w:i/>
          <w:iCs/>
          <w:vertAlign w:val="subscript"/>
        </w:rPr>
        <w:t>c</w:t>
      </w:r>
      <w:r w:rsidRPr="00EB2480">
        <w:t xml:space="preserve"> (</w:t>
      </w:r>
      <w:r w:rsidRPr="00EB2480">
        <w:rPr>
          <w:i/>
        </w:rPr>
        <w:t>q</w:t>
      </w:r>
      <w:r w:rsidRPr="00EB2480">
        <w:t>))).</w:t>
      </w:r>
    </w:p>
    <w:p w14:paraId="515EEAB7" w14:textId="77777777" w:rsidR="003860FA" w:rsidRPr="00EB2480" w:rsidRDefault="003860FA" w:rsidP="003860FA">
      <w:r w:rsidRPr="00EB2480">
        <w:rPr>
          <w:rFonts w:eastAsia="Calibri"/>
          <w:lang w:bidi="bn-IN"/>
        </w:rPr>
        <w:t xml:space="preserve">with the tolerances </w:t>
      </w:r>
      <w:r w:rsidRPr="00EB2480">
        <w:rPr>
          <w:rFonts w:eastAsia="Calibri"/>
        </w:rPr>
        <w:t>T</w:t>
      </w:r>
      <w:r w:rsidRPr="00EB2480">
        <w:rPr>
          <w:rFonts w:eastAsia="Calibri"/>
          <w:vertAlign w:val="subscript"/>
        </w:rPr>
        <w:t xml:space="preserve">LOW </w:t>
      </w:r>
      <w:r w:rsidRPr="00EB2480">
        <w:rPr>
          <w:rFonts w:eastAsia="Calibri"/>
        </w:rPr>
        <w:t>and T</w:t>
      </w:r>
      <w:r w:rsidRPr="00EB2480">
        <w:rPr>
          <w:rFonts w:eastAsia="Calibri"/>
          <w:vertAlign w:val="subscript"/>
        </w:rPr>
        <w:t xml:space="preserve">HIGH </w:t>
      </w:r>
      <w:r w:rsidRPr="00EB2480">
        <w:rPr>
          <w:rFonts w:eastAsia="Calibri"/>
        </w:rPr>
        <w:t>for applicable values of P</w:t>
      </w:r>
      <w:r w:rsidRPr="00EB2480">
        <w:rPr>
          <w:rFonts w:eastAsia="Calibri"/>
          <w:vertAlign w:val="subscript"/>
        </w:rPr>
        <w:t>CMAX</w:t>
      </w:r>
      <w:r w:rsidRPr="00EB2480">
        <w:rPr>
          <w:rFonts w:eastAsia="Calibri"/>
        </w:rPr>
        <w:t xml:space="preserve"> specified in Table 6.2B.4.1.0.1.3-2</w:t>
      </w:r>
      <w:r w:rsidRPr="00EB2480">
        <w:t>.</w:t>
      </w:r>
    </w:p>
    <w:p w14:paraId="135C0286" w14:textId="76A634AF" w:rsidR="00B7076D" w:rsidRPr="00EB2480" w:rsidRDefault="003860FA" w:rsidP="00EB2480">
      <w:pPr>
        <w:pStyle w:val="30"/>
        <w:rPr>
          <w:noProof/>
          <w:color w:val="FF0000"/>
        </w:rPr>
      </w:pPr>
      <w:r w:rsidRPr="00EB2480">
        <w:rPr>
          <w:noProof/>
          <w:color w:val="FF0000"/>
        </w:rPr>
        <w:t>&lt;Unchanged Text Skipped&gt;</w:t>
      </w:r>
    </w:p>
    <w:p w14:paraId="4BD98095" w14:textId="77777777" w:rsidR="00B7076D" w:rsidRPr="00EB2480" w:rsidRDefault="00B7076D" w:rsidP="00B7076D">
      <w:pPr>
        <w:pStyle w:val="TH"/>
      </w:pPr>
      <w:r w:rsidRPr="00EB2480">
        <w:t>Table 6.2B.4.1.3.5-4: Test Tolerance for UE maximum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B7076D" w:rsidRPr="00EB2480" w14:paraId="50C49693" w14:textId="77777777" w:rsidTr="008131D4">
        <w:trPr>
          <w:trHeight w:val="315"/>
          <w:jc w:val="center"/>
        </w:trPr>
        <w:tc>
          <w:tcPr>
            <w:tcW w:w="5000" w:type="pct"/>
            <w:gridSpan w:val="12"/>
            <w:tcMar>
              <w:top w:w="0" w:type="dxa"/>
              <w:left w:w="70" w:type="dxa"/>
              <w:bottom w:w="0" w:type="dxa"/>
              <w:right w:w="70" w:type="dxa"/>
            </w:tcMar>
            <w:vAlign w:val="center"/>
          </w:tcPr>
          <w:p w14:paraId="7226ACEB" w14:textId="77777777" w:rsidR="00B7076D" w:rsidRPr="00EB2480" w:rsidRDefault="00B7076D" w:rsidP="008131D4">
            <w:pPr>
              <w:pStyle w:val="TAH"/>
            </w:pPr>
            <w:r w:rsidRPr="00EB2480">
              <w:t>TT for overall output power</w:t>
            </w:r>
          </w:p>
        </w:tc>
      </w:tr>
      <w:tr w:rsidR="00B7076D" w:rsidRPr="00EB2480" w14:paraId="05A9034F" w14:textId="77777777" w:rsidTr="008131D4">
        <w:trPr>
          <w:trHeight w:val="315"/>
          <w:jc w:val="center"/>
        </w:trPr>
        <w:tc>
          <w:tcPr>
            <w:tcW w:w="355" w:type="pct"/>
            <w:tcMar>
              <w:top w:w="0" w:type="dxa"/>
              <w:left w:w="70" w:type="dxa"/>
              <w:bottom w:w="0" w:type="dxa"/>
              <w:right w:w="70" w:type="dxa"/>
            </w:tcMar>
            <w:vAlign w:val="center"/>
          </w:tcPr>
          <w:p w14:paraId="20D17220" w14:textId="77777777" w:rsidR="00B7076D" w:rsidRPr="00EB2480" w:rsidRDefault="00B7076D" w:rsidP="008131D4">
            <w:pPr>
              <w:pStyle w:val="TAH"/>
            </w:pPr>
          </w:p>
        </w:tc>
        <w:tc>
          <w:tcPr>
            <w:tcW w:w="395" w:type="pct"/>
            <w:tcMar>
              <w:top w:w="0" w:type="dxa"/>
              <w:left w:w="70" w:type="dxa"/>
              <w:bottom w:w="0" w:type="dxa"/>
              <w:right w:w="70" w:type="dxa"/>
            </w:tcMar>
            <w:vAlign w:val="center"/>
          </w:tcPr>
          <w:p w14:paraId="1E13FE9C" w14:textId="77777777" w:rsidR="00B7076D" w:rsidRPr="00EB2480" w:rsidRDefault="00B7076D" w:rsidP="008131D4">
            <w:pPr>
              <w:pStyle w:val="TAH"/>
            </w:pPr>
          </w:p>
        </w:tc>
        <w:tc>
          <w:tcPr>
            <w:tcW w:w="495" w:type="pct"/>
            <w:tcMar>
              <w:top w:w="0" w:type="dxa"/>
              <w:left w:w="70" w:type="dxa"/>
              <w:bottom w:w="0" w:type="dxa"/>
              <w:right w:w="70" w:type="dxa"/>
            </w:tcMar>
            <w:vAlign w:val="center"/>
          </w:tcPr>
          <w:p w14:paraId="001B5701" w14:textId="77777777" w:rsidR="00B7076D" w:rsidRPr="00EB2480" w:rsidRDefault="00B7076D" w:rsidP="008131D4">
            <w:pPr>
              <w:pStyle w:val="TAH"/>
            </w:pPr>
          </w:p>
        </w:tc>
        <w:tc>
          <w:tcPr>
            <w:tcW w:w="3754" w:type="pct"/>
            <w:gridSpan w:val="9"/>
            <w:tcMar>
              <w:top w:w="0" w:type="dxa"/>
              <w:left w:w="70" w:type="dxa"/>
              <w:bottom w:w="0" w:type="dxa"/>
              <w:right w:w="70" w:type="dxa"/>
            </w:tcMar>
            <w:vAlign w:val="center"/>
          </w:tcPr>
          <w:p w14:paraId="33E57AE9" w14:textId="77777777" w:rsidR="00B7076D" w:rsidRPr="00EB2480" w:rsidRDefault="00B7076D" w:rsidP="008131D4">
            <w:pPr>
              <w:pStyle w:val="TAH"/>
            </w:pPr>
            <w:r w:rsidRPr="00EB2480">
              <w:t>NR</w:t>
            </w:r>
          </w:p>
        </w:tc>
      </w:tr>
      <w:tr w:rsidR="00B7076D" w:rsidRPr="00EB2480" w14:paraId="58A27AEB" w14:textId="77777777" w:rsidTr="008131D4">
        <w:trPr>
          <w:trHeight w:val="315"/>
          <w:jc w:val="center"/>
        </w:trPr>
        <w:tc>
          <w:tcPr>
            <w:tcW w:w="355" w:type="pct"/>
            <w:tcMar>
              <w:top w:w="0" w:type="dxa"/>
              <w:left w:w="70" w:type="dxa"/>
              <w:bottom w:w="0" w:type="dxa"/>
              <w:right w:w="70" w:type="dxa"/>
            </w:tcMar>
            <w:vAlign w:val="center"/>
          </w:tcPr>
          <w:p w14:paraId="3FF09436" w14:textId="77777777" w:rsidR="00B7076D" w:rsidRPr="00EB2480" w:rsidRDefault="00B7076D" w:rsidP="008131D4">
            <w:pPr>
              <w:pStyle w:val="TAH"/>
            </w:pPr>
          </w:p>
        </w:tc>
        <w:tc>
          <w:tcPr>
            <w:tcW w:w="395" w:type="pct"/>
            <w:tcMar>
              <w:top w:w="0" w:type="dxa"/>
              <w:left w:w="70" w:type="dxa"/>
              <w:bottom w:w="0" w:type="dxa"/>
              <w:right w:w="70" w:type="dxa"/>
            </w:tcMar>
            <w:vAlign w:val="center"/>
          </w:tcPr>
          <w:p w14:paraId="0B72C365" w14:textId="77777777" w:rsidR="00B7076D" w:rsidRPr="00EB2480" w:rsidRDefault="00B7076D" w:rsidP="008131D4">
            <w:pPr>
              <w:pStyle w:val="TAH"/>
            </w:pPr>
          </w:p>
        </w:tc>
        <w:tc>
          <w:tcPr>
            <w:tcW w:w="495" w:type="pct"/>
            <w:tcMar>
              <w:top w:w="0" w:type="dxa"/>
              <w:left w:w="70" w:type="dxa"/>
              <w:bottom w:w="0" w:type="dxa"/>
              <w:right w:w="70" w:type="dxa"/>
            </w:tcMar>
            <w:vAlign w:val="center"/>
          </w:tcPr>
          <w:p w14:paraId="4CBEC31F" w14:textId="77777777" w:rsidR="00B7076D" w:rsidRPr="00EB2480" w:rsidRDefault="00B7076D" w:rsidP="008131D4">
            <w:pPr>
              <w:pStyle w:val="TAH"/>
            </w:pPr>
          </w:p>
        </w:tc>
        <w:tc>
          <w:tcPr>
            <w:tcW w:w="1251" w:type="pct"/>
            <w:gridSpan w:val="3"/>
            <w:tcMar>
              <w:top w:w="0" w:type="dxa"/>
              <w:left w:w="70" w:type="dxa"/>
              <w:bottom w:w="0" w:type="dxa"/>
              <w:right w:w="70" w:type="dxa"/>
            </w:tcMar>
            <w:vAlign w:val="center"/>
            <w:hideMark/>
          </w:tcPr>
          <w:p w14:paraId="4D505666" w14:textId="77777777" w:rsidR="00B7076D" w:rsidRPr="00EB2480" w:rsidRDefault="00B7076D" w:rsidP="008131D4">
            <w:pPr>
              <w:pStyle w:val="TAH"/>
            </w:pPr>
            <w:r w:rsidRPr="00EB2480">
              <w:t>BW ≤ 20MHz</w:t>
            </w:r>
          </w:p>
        </w:tc>
        <w:tc>
          <w:tcPr>
            <w:tcW w:w="1251" w:type="pct"/>
            <w:gridSpan w:val="3"/>
            <w:tcMar>
              <w:top w:w="0" w:type="dxa"/>
              <w:left w:w="70" w:type="dxa"/>
              <w:bottom w:w="0" w:type="dxa"/>
              <w:right w:w="70" w:type="dxa"/>
            </w:tcMar>
            <w:vAlign w:val="center"/>
            <w:hideMark/>
          </w:tcPr>
          <w:p w14:paraId="1E0F749A" w14:textId="77777777" w:rsidR="00B7076D" w:rsidRPr="00EB2480" w:rsidRDefault="00B7076D" w:rsidP="008131D4">
            <w:pPr>
              <w:pStyle w:val="TAH"/>
            </w:pPr>
            <w:r w:rsidRPr="00EB2480">
              <w:t>20 MHz &lt; BW ≤ 40MHz</w:t>
            </w:r>
          </w:p>
        </w:tc>
        <w:tc>
          <w:tcPr>
            <w:tcW w:w="1251" w:type="pct"/>
            <w:gridSpan w:val="3"/>
            <w:tcMar>
              <w:top w:w="0" w:type="dxa"/>
              <w:left w:w="70" w:type="dxa"/>
              <w:bottom w:w="0" w:type="dxa"/>
              <w:right w:w="70" w:type="dxa"/>
            </w:tcMar>
            <w:vAlign w:val="center"/>
            <w:hideMark/>
          </w:tcPr>
          <w:p w14:paraId="51F900DA" w14:textId="77777777" w:rsidR="00B7076D" w:rsidRPr="00EB2480" w:rsidRDefault="00B7076D" w:rsidP="008131D4">
            <w:pPr>
              <w:pStyle w:val="TAH"/>
            </w:pPr>
            <w:r w:rsidRPr="00EB2480">
              <w:t>40MHz &lt; BW ≤ 100MHz</w:t>
            </w:r>
          </w:p>
        </w:tc>
      </w:tr>
      <w:tr w:rsidR="00B7076D" w:rsidRPr="00EB2480" w14:paraId="10E6A350" w14:textId="77777777" w:rsidTr="008131D4">
        <w:trPr>
          <w:trHeight w:val="525"/>
          <w:jc w:val="center"/>
        </w:trPr>
        <w:tc>
          <w:tcPr>
            <w:tcW w:w="355" w:type="pct"/>
            <w:tcMar>
              <w:top w:w="0" w:type="dxa"/>
              <w:left w:w="70" w:type="dxa"/>
              <w:bottom w:w="0" w:type="dxa"/>
              <w:right w:w="70" w:type="dxa"/>
            </w:tcMar>
            <w:vAlign w:val="center"/>
          </w:tcPr>
          <w:p w14:paraId="6C526D66" w14:textId="77777777" w:rsidR="00B7076D" w:rsidRPr="00EB2480" w:rsidRDefault="00B7076D" w:rsidP="008131D4">
            <w:pPr>
              <w:pStyle w:val="TAH"/>
            </w:pPr>
          </w:p>
        </w:tc>
        <w:tc>
          <w:tcPr>
            <w:tcW w:w="395" w:type="pct"/>
            <w:tcMar>
              <w:top w:w="0" w:type="dxa"/>
              <w:left w:w="70" w:type="dxa"/>
              <w:bottom w:w="0" w:type="dxa"/>
              <w:right w:w="70" w:type="dxa"/>
            </w:tcMar>
            <w:vAlign w:val="center"/>
          </w:tcPr>
          <w:p w14:paraId="313BCEB4" w14:textId="77777777" w:rsidR="00B7076D" w:rsidRPr="00EB2480" w:rsidRDefault="00B7076D" w:rsidP="008131D4">
            <w:pPr>
              <w:pStyle w:val="TAH"/>
            </w:pPr>
          </w:p>
        </w:tc>
        <w:tc>
          <w:tcPr>
            <w:tcW w:w="495" w:type="pct"/>
            <w:tcMar>
              <w:top w:w="0" w:type="dxa"/>
              <w:left w:w="70" w:type="dxa"/>
              <w:bottom w:w="0" w:type="dxa"/>
              <w:right w:w="70" w:type="dxa"/>
            </w:tcMar>
            <w:vAlign w:val="center"/>
          </w:tcPr>
          <w:p w14:paraId="5E75918D" w14:textId="77777777" w:rsidR="00B7076D" w:rsidRPr="00EB2480" w:rsidRDefault="00B7076D" w:rsidP="008131D4">
            <w:pPr>
              <w:pStyle w:val="TAH"/>
            </w:pPr>
          </w:p>
        </w:tc>
        <w:tc>
          <w:tcPr>
            <w:tcW w:w="417" w:type="pct"/>
            <w:tcMar>
              <w:top w:w="0" w:type="dxa"/>
              <w:left w:w="70" w:type="dxa"/>
              <w:bottom w:w="0" w:type="dxa"/>
              <w:right w:w="70" w:type="dxa"/>
            </w:tcMar>
            <w:vAlign w:val="center"/>
            <w:hideMark/>
          </w:tcPr>
          <w:p w14:paraId="5F5DB6F9" w14:textId="77777777" w:rsidR="00B7076D" w:rsidRPr="00EB2480" w:rsidRDefault="00B7076D" w:rsidP="008131D4">
            <w:pPr>
              <w:pStyle w:val="TAH"/>
            </w:pPr>
            <w:r w:rsidRPr="00EB2480">
              <w:t xml:space="preserve">f ≤ 3.0GHz </w:t>
            </w:r>
          </w:p>
        </w:tc>
        <w:tc>
          <w:tcPr>
            <w:tcW w:w="417" w:type="pct"/>
            <w:tcMar>
              <w:top w:w="0" w:type="dxa"/>
              <w:left w:w="70" w:type="dxa"/>
              <w:bottom w:w="0" w:type="dxa"/>
              <w:right w:w="70" w:type="dxa"/>
            </w:tcMar>
            <w:vAlign w:val="center"/>
            <w:hideMark/>
          </w:tcPr>
          <w:p w14:paraId="294145C0" w14:textId="77777777" w:rsidR="00B7076D" w:rsidRPr="00EB2480" w:rsidRDefault="00B7076D" w:rsidP="008131D4">
            <w:pPr>
              <w:pStyle w:val="TAH"/>
            </w:pPr>
            <w:r w:rsidRPr="00EB2480">
              <w:t>3.0GHz &lt; f ≤ 4.2GHz</w:t>
            </w:r>
          </w:p>
        </w:tc>
        <w:tc>
          <w:tcPr>
            <w:tcW w:w="417" w:type="pct"/>
            <w:tcMar>
              <w:top w:w="0" w:type="dxa"/>
              <w:left w:w="70" w:type="dxa"/>
              <w:bottom w:w="0" w:type="dxa"/>
              <w:right w:w="70" w:type="dxa"/>
            </w:tcMar>
            <w:vAlign w:val="center"/>
            <w:hideMark/>
          </w:tcPr>
          <w:p w14:paraId="481DA1AE" w14:textId="77777777" w:rsidR="00B7076D" w:rsidRPr="00EB2480" w:rsidRDefault="00B7076D" w:rsidP="008131D4">
            <w:pPr>
              <w:pStyle w:val="TAH"/>
            </w:pPr>
            <w:r w:rsidRPr="00EB2480">
              <w:t>4.2GHz &lt; f ≤ 6.0GHz</w:t>
            </w:r>
          </w:p>
        </w:tc>
        <w:tc>
          <w:tcPr>
            <w:tcW w:w="417" w:type="pct"/>
            <w:tcMar>
              <w:top w:w="0" w:type="dxa"/>
              <w:left w:w="70" w:type="dxa"/>
              <w:bottom w:w="0" w:type="dxa"/>
              <w:right w:w="70" w:type="dxa"/>
            </w:tcMar>
            <w:vAlign w:val="center"/>
            <w:hideMark/>
          </w:tcPr>
          <w:p w14:paraId="33D05C44" w14:textId="77777777" w:rsidR="00B7076D" w:rsidRPr="00EB2480" w:rsidRDefault="00B7076D" w:rsidP="008131D4">
            <w:pPr>
              <w:pStyle w:val="TAH"/>
            </w:pPr>
            <w:r w:rsidRPr="00EB2480">
              <w:t xml:space="preserve">f ≤ 3.0GHz </w:t>
            </w:r>
          </w:p>
        </w:tc>
        <w:tc>
          <w:tcPr>
            <w:tcW w:w="417" w:type="pct"/>
            <w:tcMar>
              <w:top w:w="0" w:type="dxa"/>
              <w:left w:w="70" w:type="dxa"/>
              <w:bottom w:w="0" w:type="dxa"/>
              <w:right w:w="70" w:type="dxa"/>
            </w:tcMar>
            <w:vAlign w:val="center"/>
            <w:hideMark/>
          </w:tcPr>
          <w:p w14:paraId="5B705E30" w14:textId="77777777" w:rsidR="00B7076D" w:rsidRPr="00EB2480" w:rsidRDefault="00B7076D" w:rsidP="008131D4">
            <w:pPr>
              <w:pStyle w:val="TAH"/>
            </w:pPr>
            <w:r w:rsidRPr="00EB2480">
              <w:t>3.0GHz &lt; f ≤ 4.2GHz</w:t>
            </w:r>
          </w:p>
        </w:tc>
        <w:tc>
          <w:tcPr>
            <w:tcW w:w="417" w:type="pct"/>
            <w:tcMar>
              <w:top w:w="0" w:type="dxa"/>
              <w:left w:w="70" w:type="dxa"/>
              <w:bottom w:w="0" w:type="dxa"/>
              <w:right w:w="70" w:type="dxa"/>
            </w:tcMar>
            <w:vAlign w:val="center"/>
            <w:hideMark/>
          </w:tcPr>
          <w:p w14:paraId="00DA4E34" w14:textId="77777777" w:rsidR="00B7076D" w:rsidRPr="00EB2480" w:rsidRDefault="00B7076D" w:rsidP="008131D4">
            <w:pPr>
              <w:pStyle w:val="TAH"/>
            </w:pPr>
            <w:r w:rsidRPr="00EB2480">
              <w:t>4.2GHz &lt; f ≤ 6.0GHz</w:t>
            </w:r>
          </w:p>
        </w:tc>
        <w:tc>
          <w:tcPr>
            <w:tcW w:w="417" w:type="pct"/>
            <w:tcMar>
              <w:top w:w="0" w:type="dxa"/>
              <w:left w:w="70" w:type="dxa"/>
              <w:bottom w:w="0" w:type="dxa"/>
              <w:right w:w="70" w:type="dxa"/>
            </w:tcMar>
            <w:vAlign w:val="center"/>
            <w:hideMark/>
          </w:tcPr>
          <w:p w14:paraId="51F6D08B" w14:textId="77777777" w:rsidR="00B7076D" w:rsidRPr="00EB2480" w:rsidRDefault="00B7076D" w:rsidP="008131D4">
            <w:pPr>
              <w:pStyle w:val="TAH"/>
            </w:pPr>
            <w:r w:rsidRPr="00EB2480">
              <w:t xml:space="preserve">f ≤ 3.0GHz </w:t>
            </w:r>
          </w:p>
        </w:tc>
        <w:tc>
          <w:tcPr>
            <w:tcW w:w="417" w:type="pct"/>
            <w:tcMar>
              <w:top w:w="0" w:type="dxa"/>
              <w:left w:w="70" w:type="dxa"/>
              <w:bottom w:w="0" w:type="dxa"/>
              <w:right w:w="70" w:type="dxa"/>
            </w:tcMar>
            <w:vAlign w:val="center"/>
            <w:hideMark/>
          </w:tcPr>
          <w:p w14:paraId="04AB526C" w14:textId="77777777" w:rsidR="00B7076D" w:rsidRPr="00EB2480" w:rsidRDefault="00B7076D" w:rsidP="008131D4">
            <w:pPr>
              <w:pStyle w:val="TAH"/>
            </w:pPr>
            <w:r w:rsidRPr="00EB2480">
              <w:t>3.0GHz &lt; f ≤ 4.2GHz</w:t>
            </w:r>
          </w:p>
        </w:tc>
        <w:tc>
          <w:tcPr>
            <w:tcW w:w="417" w:type="pct"/>
            <w:tcMar>
              <w:top w:w="0" w:type="dxa"/>
              <w:left w:w="70" w:type="dxa"/>
              <w:bottom w:w="0" w:type="dxa"/>
              <w:right w:w="70" w:type="dxa"/>
            </w:tcMar>
            <w:vAlign w:val="center"/>
            <w:hideMark/>
          </w:tcPr>
          <w:p w14:paraId="3B85A3B8" w14:textId="77777777" w:rsidR="00B7076D" w:rsidRPr="00EB2480" w:rsidRDefault="00B7076D" w:rsidP="008131D4">
            <w:pPr>
              <w:pStyle w:val="TAH"/>
            </w:pPr>
            <w:r w:rsidRPr="00EB2480">
              <w:t>4.2GHz &lt; f ≤ 6.0GHz</w:t>
            </w:r>
          </w:p>
        </w:tc>
      </w:tr>
      <w:tr w:rsidR="00B7076D" w:rsidRPr="00EB2480" w14:paraId="5CD6F569" w14:textId="77777777" w:rsidTr="008131D4">
        <w:trPr>
          <w:trHeight w:val="300"/>
          <w:jc w:val="center"/>
        </w:trPr>
        <w:tc>
          <w:tcPr>
            <w:tcW w:w="355" w:type="pct"/>
            <w:vMerge w:val="restart"/>
            <w:tcMar>
              <w:top w:w="0" w:type="dxa"/>
              <w:left w:w="70" w:type="dxa"/>
              <w:bottom w:w="0" w:type="dxa"/>
              <w:right w:w="70" w:type="dxa"/>
            </w:tcMar>
            <w:vAlign w:val="center"/>
            <w:hideMark/>
          </w:tcPr>
          <w:p w14:paraId="7B13E2E4" w14:textId="77777777" w:rsidR="00B7076D" w:rsidRPr="00EB2480" w:rsidRDefault="00B7076D" w:rsidP="008131D4">
            <w:pPr>
              <w:pStyle w:val="TAH"/>
            </w:pPr>
            <w:r w:rsidRPr="00EB2480">
              <w:t>E-UTRA</w:t>
            </w:r>
          </w:p>
        </w:tc>
        <w:tc>
          <w:tcPr>
            <w:tcW w:w="395" w:type="pct"/>
            <w:vMerge w:val="restart"/>
            <w:tcMar>
              <w:top w:w="0" w:type="dxa"/>
              <w:left w:w="70" w:type="dxa"/>
              <w:bottom w:w="0" w:type="dxa"/>
              <w:right w:w="70" w:type="dxa"/>
            </w:tcMar>
            <w:vAlign w:val="center"/>
            <w:hideMark/>
          </w:tcPr>
          <w:p w14:paraId="44F432D3" w14:textId="77777777" w:rsidR="00B7076D" w:rsidRPr="00EB2480" w:rsidRDefault="00B7076D" w:rsidP="008131D4">
            <w:pPr>
              <w:pStyle w:val="TAH"/>
            </w:pPr>
            <w:r w:rsidRPr="00EB2480">
              <w:t>BW ≤ 20MHz</w:t>
            </w:r>
          </w:p>
        </w:tc>
        <w:tc>
          <w:tcPr>
            <w:tcW w:w="495" w:type="pct"/>
            <w:tcMar>
              <w:top w:w="0" w:type="dxa"/>
              <w:left w:w="70" w:type="dxa"/>
              <w:bottom w:w="0" w:type="dxa"/>
              <w:right w:w="70" w:type="dxa"/>
            </w:tcMar>
            <w:vAlign w:val="center"/>
            <w:hideMark/>
          </w:tcPr>
          <w:p w14:paraId="674E9501" w14:textId="77777777" w:rsidR="00B7076D" w:rsidRPr="00EB2480" w:rsidRDefault="00B7076D" w:rsidP="008131D4">
            <w:pPr>
              <w:pStyle w:val="TAH"/>
            </w:pPr>
            <w:r w:rsidRPr="00EB2480">
              <w:t xml:space="preserve">f ≤ 3.0GHz </w:t>
            </w:r>
          </w:p>
        </w:tc>
        <w:tc>
          <w:tcPr>
            <w:tcW w:w="417" w:type="pct"/>
            <w:tcMar>
              <w:top w:w="0" w:type="dxa"/>
              <w:left w:w="70" w:type="dxa"/>
              <w:bottom w:w="0" w:type="dxa"/>
              <w:right w:w="70" w:type="dxa"/>
            </w:tcMar>
            <w:vAlign w:val="center"/>
            <w:hideMark/>
          </w:tcPr>
          <w:p w14:paraId="4CB724B9" w14:textId="77777777" w:rsidR="00B7076D" w:rsidRPr="00EB2480" w:rsidRDefault="00B7076D" w:rsidP="008131D4">
            <w:pPr>
              <w:pStyle w:val="TAC"/>
            </w:pPr>
            <w:r w:rsidRPr="00EB2480">
              <w:t>0.7 dB</w:t>
            </w:r>
          </w:p>
        </w:tc>
        <w:tc>
          <w:tcPr>
            <w:tcW w:w="417" w:type="pct"/>
            <w:tcMar>
              <w:top w:w="0" w:type="dxa"/>
              <w:left w:w="70" w:type="dxa"/>
              <w:bottom w:w="0" w:type="dxa"/>
              <w:right w:w="70" w:type="dxa"/>
            </w:tcMar>
            <w:vAlign w:val="center"/>
            <w:hideMark/>
          </w:tcPr>
          <w:p w14:paraId="2908B37C"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4DDA7390"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50903B25" w14:textId="77777777" w:rsidR="00B7076D" w:rsidRPr="00EB2480" w:rsidRDefault="00B7076D" w:rsidP="008131D4">
            <w:pPr>
              <w:pStyle w:val="TAC"/>
            </w:pPr>
            <w:r w:rsidRPr="00EB2480">
              <w:t>0.7 dB</w:t>
            </w:r>
          </w:p>
        </w:tc>
        <w:tc>
          <w:tcPr>
            <w:tcW w:w="417" w:type="pct"/>
            <w:tcMar>
              <w:top w:w="0" w:type="dxa"/>
              <w:left w:w="70" w:type="dxa"/>
              <w:bottom w:w="0" w:type="dxa"/>
              <w:right w:w="70" w:type="dxa"/>
            </w:tcMar>
            <w:vAlign w:val="center"/>
            <w:hideMark/>
          </w:tcPr>
          <w:p w14:paraId="4839E07E"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6F662ABF"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3D82CD95"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5E15B20E"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015CB6A1" w14:textId="77777777" w:rsidR="00B7076D" w:rsidRPr="00EB2480" w:rsidRDefault="00B7076D" w:rsidP="008131D4">
            <w:pPr>
              <w:pStyle w:val="TAC"/>
            </w:pPr>
            <w:r w:rsidRPr="00EB2480">
              <w:t>1.0 dB</w:t>
            </w:r>
          </w:p>
        </w:tc>
      </w:tr>
      <w:tr w:rsidR="00B7076D" w:rsidRPr="00EB2480" w14:paraId="03A907B2" w14:textId="77777777" w:rsidTr="008131D4">
        <w:trPr>
          <w:trHeight w:val="315"/>
          <w:jc w:val="center"/>
        </w:trPr>
        <w:tc>
          <w:tcPr>
            <w:tcW w:w="355" w:type="pct"/>
            <w:vMerge/>
            <w:vAlign w:val="center"/>
            <w:hideMark/>
          </w:tcPr>
          <w:p w14:paraId="3D919C74" w14:textId="77777777" w:rsidR="00B7076D" w:rsidRPr="00EB2480" w:rsidRDefault="00B7076D" w:rsidP="008131D4">
            <w:pPr>
              <w:pStyle w:val="TAH"/>
            </w:pPr>
          </w:p>
        </w:tc>
        <w:tc>
          <w:tcPr>
            <w:tcW w:w="395" w:type="pct"/>
            <w:vMerge/>
            <w:vAlign w:val="center"/>
            <w:hideMark/>
          </w:tcPr>
          <w:p w14:paraId="162BF53F" w14:textId="77777777" w:rsidR="00B7076D" w:rsidRPr="00EB2480" w:rsidRDefault="00B7076D" w:rsidP="008131D4">
            <w:pPr>
              <w:pStyle w:val="TAH"/>
            </w:pPr>
          </w:p>
        </w:tc>
        <w:tc>
          <w:tcPr>
            <w:tcW w:w="495" w:type="pct"/>
            <w:tcMar>
              <w:top w:w="0" w:type="dxa"/>
              <w:left w:w="70" w:type="dxa"/>
              <w:bottom w:w="0" w:type="dxa"/>
              <w:right w:w="70" w:type="dxa"/>
            </w:tcMar>
            <w:vAlign w:val="center"/>
            <w:hideMark/>
          </w:tcPr>
          <w:p w14:paraId="2F6C22F7" w14:textId="77777777" w:rsidR="00B7076D" w:rsidRPr="00EB2480" w:rsidRDefault="00B7076D" w:rsidP="008131D4">
            <w:pPr>
              <w:pStyle w:val="TAH"/>
            </w:pPr>
            <w:r w:rsidRPr="00EB2480">
              <w:t>3.0GHz &lt; f ≤ 4.2GHz</w:t>
            </w:r>
          </w:p>
        </w:tc>
        <w:tc>
          <w:tcPr>
            <w:tcW w:w="417" w:type="pct"/>
            <w:tcMar>
              <w:top w:w="0" w:type="dxa"/>
              <w:left w:w="70" w:type="dxa"/>
              <w:bottom w:w="0" w:type="dxa"/>
              <w:right w:w="70" w:type="dxa"/>
            </w:tcMar>
            <w:vAlign w:val="center"/>
            <w:hideMark/>
          </w:tcPr>
          <w:p w14:paraId="62863698"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51E94F64"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7E9797ED"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18AC4ED2"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25587B2C"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4E7A1941"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3D27BD63"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38995296"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6D02133D" w14:textId="77777777" w:rsidR="00B7076D" w:rsidRPr="00EB2480" w:rsidRDefault="00B7076D" w:rsidP="008131D4">
            <w:pPr>
              <w:pStyle w:val="TAC"/>
            </w:pPr>
            <w:r w:rsidRPr="00EB2480">
              <w:t>1.0 dB</w:t>
            </w:r>
          </w:p>
        </w:tc>
      </w:tr>
    </w:tbl>
    <w:p w14:paraId="0698E6F3" w14:textId="77777777" w:rsidR="00B7076D" w:rsidRPr="00EB2480" w:rsidRDefault="00B7076D" w:rsidP="00B7076D">
      <w:pPr>
        <w:rPr>
          <w:rFonts w:eastAsia="MS Mincho"/>
          <w:lang w:eastAsia="ja-JP"/>
        </w:rPr>
      </w:pPr>
    </w:p>
    <w:p w14:paraId="00D5248F" w14:textId="6DF39643" w:rsidR="00B7076D" w:rsidRPr="00EB2480" w:rsidRDefault="00B7076D" w:rsidP="00B7076D">
      <w:r w:rsidRPr="00EB2480">
        <w:t xml:space="preserve">For the UE which supports inter-band EN-DC configuration, </w:t>
      </w:r>
      <w:proofErr w:type="spellStart"/>
      <w:r w:rsidRPr="00EB2480">
        <w:t>ΔT</w:t>
      </w:r>
      <w:r w:rsidRPr="00EB2480">
        <w:rPr>
          <w:vertAlign w:val="subscript"/>
        </w:rPr>
        <w:t>IB,c</w:t>
      </w:r>
      <w:proofErr w:type="spellEnd"/>
      <w:r w:rsidRPr="00EB2480">
        <w:t xml:space="preserve"> in 6.2B.4.2 applies where unless otherwise stated, the same </w:t>
      </w:r>
      <w:proofErr w:type="spellStart"/>
      <w:r w:rsidRPr="00EB2480">
        <w:t>ΔT</w:t>
      </w:r>
      <w:r w:rsidRPr="00EB2480">
        <w:rPr>
          <w:vertAlign w:val="subscript"/>
        </w:rPr>
        <w:t>IB,c</w:t>
      </w:r>
      <w:proofErr w:type="spellEnd"/>
      <w:r w:rsidRPr="00EB2480">
        <w:rPr>
          <w:vertAlign w:val="subscript"/>
        </w:rPr>
        <w:t xml:space="preserve"> </w:t>
      </w:r>
      <w:r w:rsidRPr="00EB2480">
        <w:t xml:space="preserve">is applicable to NR band(s) part for DC configurations which have the same NR operating band combination. Unless otherwise stated, </w:t>
      </w:r>
      <w:proofErr w:type="spellStart"/>
      <w:r w:rsidRPr="00EB2480">
        <w:t>ΔT</w:t>
      </w:r>
      <w:r w:rsidRPr="00EB2480">
        <w:rPr>
          <w:vertAlign w:val="subscript"/>
        </w:rPr>
        <w:t>IB,c</w:t>
      </w:r>
      <w:proofErr w:type="spellEnd"/>
      <w:r w:rsidRPr="00EB2480">
        <w:t xml:space="preserve"> is set to zero.</w:t>
      </w:r>
    </w:p>
    <w:p w14:paraId="295432F0" w14:textId="151BA4C3" w:rsidR="00B7076D" w:rsidRDefault="00B7076D" w:rsidP="00B7076D">
      <w:pPr>
        <w:pStyle w:val="5"/>
      </w:pPr>
      <w:bookmarkStart w:id="46" w:name="_Toc36560432"/>
      <w:bookmarkStart w:id="47" w:name="_Toc43976930"/>
      <w:bookmarkStart w:id="48" w:name="_Toc52213502"/>
      <w:bookmarkStart w:id="49" w:name="_Toc60742958"/>
      <w:bookmarkStart w:id="50" w:name="_Toc68206141"/>
      <w:bookmarkStart w:id="51" w:name="_Toc75971939"/>
      <w:bookmarkStart w:id="52" w:name="_Toc85051362"/>
      <w:bookmarkStart w:id="53" w:name="_Toc90493360"/>
      <w:bookmarkStart w:id="54" w:name="_Toc90494000"/>
      <w:ins w:id="55" w:author="Huawei-Yaping" w:date="2022-01-13T19:58:00Z">
        <w:r w:rsidRPr="00EB2480">
          <w:t>6.2B.4.1.3_1</w:t>
        </w:r>
        <w:r w:rsidRPr="00EB2480">
          <w:tab/>
          <w:t>Configured Output Power for Inter-Band EN-DC within FR1</w:t>
        </w:r>
      </w:ins>
      <w:bookmarkEnd w:id="46"/>
      <w:bookmarkEnd w:id="47"/>
      <w:bookmarkEnd w:id="48"/>
      <w:bookmarkEnd w:id="49"/>
      <w:bookmarkEnd w:id="50"/>
      <w:bookmarkEnd w:id="51"/>
      <w:bookmarkEnd w:id="52"/>
      <w:bookmarkEnd w:id="53"/>
      <w:bookmarkEnd w:id="54"/>
      <w:ins w:id="56" w:author="Huawei-Yaping" w:date="2022-01-13T20:07:00Z">
        <w:r w:rsidR="003860FA" w:rsidRPr="00EB2480">
          <w:t xml:space="preserve"> (2 E-UTRA CCs, 1 NR CC)</w:t>
        </w:r>
      </w:ins>
    </w:p>
    <w:p w14:paraId="251C2850" w14:textId="77777777" w:rsidR="00FC1386" w:rsidRPr="00B40872" w:rsidRDefault="00FC1386" w:rsidP="00FC1386">
      <w:pPr>
        <w:pStyle w:val="EditorsNote"/>
        <w:rPr>
          <w:ins w:id="57" w:author="Huawei-Yaping" w:date="2022-03-01T09:30:00Z"/>
          <w:highlight w:val="yellow"/>
        </w:rPr>
      </w:pPr>
      <w:ins w:id="58" w:author="Huawei-Yaping" w:date="2022-03-01T09:30:00Z">
        <w:r w:rsidRPr="00B40872">
          <w:rPr>
            <w:highlight w:val="yellow"/>
          </w:rPr>
          <w:t>Editor's note:</w:t>
        </w:r>
        <w:r w:rsidRPr="00B40872">
          <w:rPr>
            <w:highlight w:val="yellow"/>
          </w:rPr>
          <w:tab/>
          <w:t>The following aspects are either missing or not yet determined:</w:t>
        </w:r>
      </w:ins>
    </w:p>
    <w:p w14:paraId="0C8D55AB" w14:textId="02096957" w:rsidR="00FC1386" w:rsidRPr="00FC1386" w:rsidRDefault="00FC1386" w:rsidP="00FC1386">
      <w:pPr>
        <w:pStyle w:val="EditorsNote"/>
        <w:rPr>
          <w:ins w:id="59" w:author="Huawei-Yaping" w:date="2022-01-13T19:58:00Z"/>
        </w:rPr>
      </w:pPr>
      <w:ins w:id="60" w:author="Huawei-Yaping" w:date="2022-03-01T09:30:00Z">
        <w:r w:rsidRPr="00B40872">
          <w:rPr>
            <w:highlight w:val="yellow"/>
          </w:rPr>
          <w:t>-</w:t>
        </w:r>
        <w:r w:rsidRPr="00B40872">
          <w:rPr>
            <w:highlight w:val="yellow"/>
          </w:rPr>
          <w:tab/>
        </w:r>
      </w:ins>
      <w:ins w:id="61" w:author="Huawei-Yaping" w:date="2022-03-01T09:32:00Z">
        <w:r w:rsidRPr="00B40872">
          <w:rPr>
            <w:highlight w:val="yellow"/>
          </w:rPr>
          <w:t>The</w:t>
        </w:r>
      </w:ins>
      <w:ins w:id="62" w:author="Huawei-Yaping" w:date="2022-03-01T09:31:00Z">
        <w:r w:rsidRPr="00B40872">
          <w:rPr>
            <w:highlight w:val="yellow"/>
          </w:rPr>
          <w:t xml:space="preserve"> test point analysis is missing</w:t>
        </w:r>
      </w:ins>
      <w:ins w:id="63" w:author="Huawei-Yaping" w:date="2022-03-01T09:30:00Z">
        <w:r w:rsidRPr="00B40872">
          <w:rPr>
            <w:highlight w:val="yellow"/>
          </w:rPr>
          <w:t>.</w:t>
        </w:r>
      </w:ins>
    </w:p>
    <w:p w14:paraId="1E32EC6B" w14:textId="77777777" w:rsidR="00B7076D" w:rsidRPr="00EB2480" w:rsidRDefault="00B7076D" w:rsidP="00B7076D">
      <w:pPr>
        <w:pStyle w:val="H6"/>
        <w:rPr>
          <w:ins w:id="64" w:author="Huawei-Yaping" w:date="2022-01-13T19:58:00Z"/>
        </w:rPr>
      </w:pPr>
      <w:ins w:id="65" w:author="Huawei-Yaping" w:date="2022-01-13T19:58:00Z">
        <w:r w:rsidRPr="00EB2480">
          <w:lastRenderedPageBreak/>
          <w:t>6.2B.4.1.3_1.1</w:t>
        </w:r>
        <w:r w:rsidRPr="00EB2480">
          <w:tab/>
          <w:t>Test purpose</w:t>
        </w:r>
      </w:ins>
    </w:p>
    <w:p w14:paraId="3371E4F6" w14:textId="73A0DB54" w:rsidR="003860FA" w:rsidRPr="00EB2480" w:rsidRDefault="003860FA" w:rsidP="003860FA">
      <w:pPr>
        <w:rPr>
          <w:ins w:id="66" w:author="Huawei-Yaping" w:date="2022-01-13T20:08:00Z"/>
        </w:rPr>
      </w:pPr>
      <w:ins w:id="67" w:author="Huawei-Yaping" w:date="2022-01-13T20:08:00Z">
        <w:r w:rsidRPr="00EB2480">
          <w:t>Same test purpose as in clause 6.2B.4.1.3.1</w:t>
        </w:r>
      </w:ins>
    </w:p>
    <w:p w14:paraId="1CC627B1" w14:textId="77777777" w:rsidR="00B7076D" w:rsidRPr="00EB2480" w:rsidRDefault="00B7076D" w:rsidP="00B7076D">
      <w:pPr>
        <w:pStyle w:val="H6"/>
        <w:rPr>
          <w:ins w:id="68" w:author="Huawei-Yaping" w:date="2022-01-13T19:58:00Z"/>
        </w:rPr>
      </w:pPr>
      <w:ins w:id="69" w:author="Huawei-Yaping" w:date="2022-01-13T19:58:00Z">
        <w:r w:rsidRPr="00EB2480">
          <w:t>6.2B.4.1.3_1.2</w:t>
        </w:r>
        <w:r w:rsidRPr="00EB2480">
          <w:tab/>
          <w:t>Test applicability</w:t>
        </w:r>
      </w:ins>
    </w:p>
    <w:p w14:paraId="78ED8332" w14:textId="4B348E20" w:rsidR="00B7076D" w:rsidRPr="00EB2480" w:rsidRDefault="00B7076D" w:rsidP="00B7076D">
      <w:pPr>
        <w:rPr>
          <w:ins w:id="70" w:author="Huawei-Yaping" w:date="2022-01-13T19:58:00Z"/>
        </w:rPr>
      </w:pPr>
      <w:ins w:id="71" w:author="Huawei-Yaping" w:date="2022-01-13T19:58:00Z">
        <w:r w:rsidRPr="00EB2480">
          <w:t>This test case applies to all types of E-UTRA UE release 1</w:t>
        </w:r>
      </w:ins>
      <w:ins w:id="72" w:author="Huawei-Yaping" w:date="2022-01-13T20:16:00Z">
        <w:r w:rsidR="001345A2" w:rsidRPr="00EB2480">
          <w:t>6</w:t>
        </w:r>
      </w:ins>
      <w:ins w:id="73" w:author="Huawei-Yaping" w:date="2022-01-13T19:58:00Z">
        <w:r w:rsidRPr="00EB2480">
          <w:t xml:space="preserve"> and forward, supporting inter-band EN-DC </w:t>
        </w:r>
      </w:ins>
      <w:ins w:id="74" w:author="Huawei-Yaping" w:date="2022-01-13T20:07:00Z">
        <w:r w:rsidR="003860FA" w:rsidRPr="00EB2480">
          <w:t xml:space="preserve">with 2 E-UTRA CCs and 1 NR CC </w:t>
        </w:r>
      </w:ins>
      <w:ins w:id="75" w:author="Huawei-Yaping" w:date="2022-01-13T19:58:00Z">
        <w:r w:rsidRPr="00EB2480">
          <w:t>FR1.</w:t>
        </w:r>
      </w:ins>
    </w:p>
    <w:p w14:paraId="4ACF0375" w14:textId="77777777" w:rsidR="00B7076D" w:rsidRPr="00EB2480" w:rsidRDefault="00B7076D" w:rsidP="00B7076D">
      <w:pPr>
        <w:pStyle w:val="H6"/>
        <w:rPr>
          <w:ins w:id="76" w:author="Huawei-Yaping" w:date="2022-01-13T19:58:00Z"/>
        </w:rPr>
      </w:pPr>
      <w:ins w:id="77" w:author="Huawei-Yaping" w:date="2022-01-13T19:58:00Z">
        <w:r w:rsidRPr="00EB2480">
          <w:t>6.2B.4.1.3_1.3</w:t>
        </w:r>
        <w:r w:rsidRPr="00EB2480">
          <w:tab/>
          <w:t>Minimum conformance requirements</w:t>
        </w:r>
      </w:ins>
    </w:p>
    <w:p w14:paraId="02C487BC" w14:textId="77777777" w:rsidR="00B7076D" w:rsidRPr="00EB2480" w:rsidRDefault="00B7076D" w:rsidP="00B7076D">
      <w:pPr>
        <w:rPr>
          <w:ins w:id="78" w:author="Huawei-Yaping" w:date="2022-01-13T19:58:00Z"/>
        </w:rPr>
      </w:pPr>
      <w:ins w:id="79" w:author="Huawei-Yaping" w:date="2022-01-13T19:58:00Z">
        <w:r w:rsidRPr="00EB2480">
          <w:t>The minimum conformance requirements are defined in clause 6.2B.4.1.0.1.3.</w:t>
        </w:r>
      </w:ins>
    </w:p>
    <w:p w14:paraId="4897DDCF" w14:textId="77777777" w:rsidR="00B7076D" w:rsidRPr="00EB2480" w:rsidRDefault="00B7076D" w:rsidP="00B7076D">
      <w:pPr>
        <w:rPr>
          <w:ins w:id="80" w:author="Huawei-Yaping" w:date="2022-01-13T19:58:00Z"/>
        </w:rPr>
      </w:pPr>
      <w:ins w:id="81" w:author="Huawei-Yaping" w:date="2022-01-13T19:58:00Z">
        <w:r w:rsidRPr="00EB2480">
          <w:t>Exception requirements for both NR and E-UTRA are defined for this test and therefore LTE anchor agnostic approach is not applied. E-UTRA test point analysis is included and E-UTRA measurements are performed.</w:t>
        </w:r>
      </w:ins>
    </w:p>
    <w:p w14:paraId="052535FB" w14:textId="77777777" w:rsidR="00B7076D" w:rsidRPr="00EB2480" w:rsidRDefault="00B7076D" w:rsidP="00B7076D">
      <w:pPr>
        <w:pStyle w:val="H6"/>
        <w:rPr>
          <w:ins w:id="82" w:author="Huawei-Yaping" w:date="2022-01-13T19:58:00Z"/>
        </w:rPr>
      </w:pPr>
      <w:ins w:id="83" w:author="Huawei-Yaping" w:date="2022-01-13T19:58:00Z">
        <w:r w:rsidRPr="00EB2480">
          <w:t>6.2B.4.1.3_1.4</w:t>
        </w:r>
        <w:r w:rsidRPr="00EB2480">
          <w:tab/>
          <w:t>Test description</w:t>
        </w:r>
      </w:ins>
    </w:p>
    <w:p w14:paraId="7F949840" w14:textId="77777777" w:rsidR="00B7076D" w:rsidRPr="00EB2480" w:rsidRDefault="00B7076D" w:rsidP="00B7076D">
      <w:pPr>
        <w:pStyle w:val="H6"/>
        <w:rPr>
          <w:ins w:id="84" w:author="Huawei-Yaping" w:date="2022-01-13T19:58:00Z"/>
        </w:rPr>
      </w:pPr>
      <w:ins w:id="85" w:author="Huawei-Yaping" w:date="2022-01-13T19:58:00Z">
        <w:r w:rsidRPr="00EB2480">
          <w:t>6.2B.4.1.3_1.4.1</w:t>
        </w:r>
        <w:r w:rsidRPr="00EB2480">
          <w:tab/>
          <w:t>Initial conditions</w:t>
        </w:r>
      </w:ins>
    </w:p>
    <w:p w14:paraId="02A1C6B1" w14:textId="77777777" w:rsidR="00B7076D" w:rsidRPr="00EB2480" w:rsidRDefault="00B7076D" w:rsidP="00B7076D">
      <w:pPr>
        <w:rPr>
          <w:ins w:id="86" w:author="Huawei-Yaping" w:date="2022-01-13T19:58:00Z"/>
        </w:rPr>
      </w:pPr>
      <w:ins w:id="87" w:author="Huawei-Yaping" w:date="2022-01-13T19:58:00Z">
        <w:r w:rsidRPr="00EB2480">
          <w:t>Initial conditions are a set of test configurations the UE needs to be tested in and the steps for the SS to take with the UE to reach the correct measurement state.</w:t>
        </w:r>
      </w:ins>
    </w:p>
    <w:p w14:paraId="13501619" w14:textId="77777777" w:rsidR="00B7076D" w:rsidRPr="00EB2480" w:rsidRDefault="00B7076D" w:rsidP="00B7076D">
      <w:pPr>
        <w:rPr>
          <w:ins w:id="88" w:author="Huawei-Yaping" w:date="2022-01-13T19:58:00Z"/>
        </w:rPr>
      </w:pPr>
      <w:ins w:id="89" w:author="Huawei-Yaping" w:date="2022-01-13T19:58:00Z">
        <w:r w:rsidRPr="00EB2480">
          <w:t xml:space="preserve">The initial test configurations consist of environmental conditions, test frequencies and channel bandwidths based on EN-DC operating bands specified in clause 5.3B.1.2, channel bandwidths and sub-carrier </w:t>
        </w:r>
        <w:proofErr w:type="spellStart"/>
        <w:r w:rsidRPr="00EB2480">
          <w:t>spacings</w:t>
        </w:r>
        <w:proofErr w:type="spellEnd"/>
        <w:r w:rsidRPr="00EB2480">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6.2B.4.1.3_1.4.1-1. The details of the uplink reference measurement channels (RMCs) are specified in Annex A.2. Configurations of PDSCH and PDCCH before measurement are specified in TS 36.521-1 [10] Annex C.2 and in TS 38.521-1 [8] Annex C.2 for E-UTRA CG and NR CG respectively.</w:t>
        </w:r>
      </w:ins>
    </w:p>
    <w:p w14:paraId="026C6D7E" w14:textId="131E02F5" w:rsidR="00B7076D" w:rsidRPr="00EB2480" w:rsidRDefault="00B7076D" w:rsidP="00B7076D">
      <w:pPr>
        <w:pStyle w:val="TH"/>
        <w:rPr>
          <w:ins w:id="90" w:author="Huawei-Yaping" w:date="2022-01-13T19:58:00Z"/>
        </w:rPr>
      </w:pPr>
      <w:ins w:id="91" w:author="Huawei-Yaping" w:date="2022-01-13T19:58:00Z">
        <w:r w:rsidRPr="00EB2480">
          <w:t xml:space="preserve">Table </w:t>
        </w:r>
        <w:r w:rsidRPr="00EB2480">
          <w:rPr>
            <w:rFonts w:eastAsia="MS Mincho"/>
          </w:rPr>
          <w:t>6.2B.4.1.3_1.4.1</w:t>
        </w:r>
        <w:r w:rsidRPr="00EB2480">
          <w:t>-1: Test configurations table for inter-band EN-DC</w:t>
        </w:r>
      </w:ins>
    </w:p>
    <w:p w14:paraId="31B8DC46" w14:textId="7800A64F" w:rsidR="00B7076D" w:rsidRPr="00EB2480" w:rsidRDefault="003B7A14" w:rsidP="00B7076D">
      <w:pPr>
        <w:rPr>
          <w:ins w:id="92" w:author="Huawei-Yaping" w:date="2022-01-13T19:58:00Z"/>
          <w:rFonts w:hint="eastAsia"/>
          <w:lang w:eastAsia="zh-CN"/>
        </w:rPr>
      </w:pPr>
      <w:ins w:id="93" w:author="Huawei-Yaping" w:date="2022-03-03T21:22:00Z">
        <w:r w:rsidRPr="003B7A14">
          <w:rPr>
            <w:rFonts w:hint="eastAsia"/>
            <w:highlight w:val="green"/>
            <w:lang w:eastAsia="zh-CN"/>
          </w:rPr>
          <w:t>F</w:t>
        </w:r>
        <w:r w:rsidRPr="003B7A14">
          <w:rPr>
            <w:highlight w:val="green"/>
            <w:lang w:eastAsia="zh-CN"/>
          </w:rPr>
          <w:t>FS</w:t>
        </w:r>
      </w:ins>
    </w:p>
    <w:p w14:paraId="1BE73017" w14:textId="77777777" w:rsidR="00B7076D" w:rsidRPr="00EB2480" w:rsidRDefault="00B7076D" w:rsidP="00B7076D">
      <w:pPr>
        <w:pStyle w:val="B10"/>
        <w:rPr>
          <w:ins w:id="94" w:author="Huawei-Yaping" w:date="2022-01-13T19:58:00Z"/>
        </w:rPr>
      </w:pPr>
      <w:ins w:id="95" w:author="Huawei-Yaping" w:date="2022-01-13T19:58:00Z">
        <w:r w:rsidRPr="00EB2480">
          <w:t>1.</w:t>
        </w:r>
        <w:r w:rsidRPr="00EB2480">
          <w:tab/>
          <w:t>Connect the SS to the UE antenna connectors as shown in [6] TS 38.508-1 A.3.1.2.1 for SS diagram and A.3.2.1 for UE diagram.</w:t>
        </w:r>
      </w:ins>
    </w:p>
    <w:p w14:paraId="0F2CA0D9" w14:textId="77777777" w:rsidR="00B7076D" w:rsidRPr="00EB2480" w:rsidRDefault="00B7076D" w:rsidP="00B7076D">
      <w:pPr>
        <w:pStyle w:val="B10"/>
        <w:rPr>
          <w:ins w:id="96" w:author="Huawei-Yaping" w:date="2022-01-13T19:58:00Z"/>
        </w:rPr>
      </w:pPr>
      <w:ins w:id="97" w:author="Huawei-Yaping" w:date="2022-01-13T19:58:00Z">
        <w:r w:rsidRPr="00EB2480">
          <w:t>2.</w:t>
        </w:r>
        <w:r w:rsidRPr="00EB2480">
          <w:tab/>
          <w:t>The parameter settings for the E-UTRA cell are set up according to TS 36.508 [11] clause 4.4.3, and the parameter settings for the NR cell are set up according to TS 38.508-1 [6] clause 4.4.3.</w:t>
        </w:r>
      </w:ins>
    </w:p>
    <w:p w14:paraId="3E236B0A" w14:textId="3C642D13" w:rsidR="00B7076D" w:rsidRPr="00EB2480" w:rsidRDefault="00B7076D" w:rsidP="00B7076D">
      <w:pPr>
        <w:pStyle w:val="B10"/>
        <w:rPr>
          <w:ins w:id="98" w:author="Huawei-Yaping" w:date="2022-01-13T19:58:00Z"/>
        </w:rPr>
      </w:pPr>
      <w:ins w:id="99" w:author="Huawei-Yaping" w:date="2022-01-13T19:58:00Z">
        <w:r w:rsidRPr="00EB2480">
          <w:t>3.</w:t>
        </w:r>
        <w:r w:rsidRPr="00EB2480">
          <w:tab/>
          <w:t xml:space="preserve">Downlink signals are initially set up according to TS 36.521-1 [10] Annex C.0 and TS 38.521-1 [8] Annex C.0 for E-UTRA CG </w:t>
        </w:r>
      </w:ins>
      <w:ins w:id="100" w:author="Huawei-Yaping" w:date="2022-01-13T20:38:00Z">
        <w:r w:rsidR="000B4D61" w:rsidRPr="00EB2480">
          <w:t xml:space="preserve">PCC </w:t>
        </w:r>
      </w:ins>
      <w:ins w:id="101" w:author="Huawei-Yaping" w:date="2022-01-13T19:58:00Z">
        <w:r w:rsidRPr="00EB2480">
          <w:t>and NR CG respectively, and uplink signals according to TS 36.521-1 [10] Annex H and TS 38.521-1 [8] Annex G for E-UTRA CG and NR CG respectively.</w:t>
        </w:r>
      </w:ins>
    </w:p>
    <w:p w14:paraId="6FCE4009" w14:textId="77EC7417" w:rsidR="00B7076D" w:rsidRPr="00EB2480" w:rsidRDefault="00B7076D" w:rsidP="00B7076D">
      <w:pPr>
        <w:pStyle w:val="B10"/>
        <w:rPr>
          <w:ins w:id="102" w:author="Huawei-Yaping" w:date="2022-01-13T19:58:00Z"/>
        </w:rPr>
      </w:pPr>
      <w:ins w:id="103" w:author="Huawei-Yaping" w:date="2022-01-13T19:58:00Z">
        <w:r w:rsidRPr="00EB2480">
          <w:t>4.</w:t>
        </w:r>
        <w:r w:rsidRPr="00EB2480">
          <w:tab/>
          <w:t xml:space="preserve">The UL Reference Measurement channels are </w:t>
        </w:r>
      </w:ins>
      <w:ins w:id="104" w:author="Huawei-Yaping" w:date="2022-01-13T20:38:00Z">
        <w:r w:rsidR="000B4D61" w:rsidRPr="00EB2480">
          <w:t xml:space="preserve">set according to Table </w:t>
        </w:r>
        <w:r w:rsidR="000B4D61" w:rsidRPr="00EB2480">
          <w:rPr>
            <w:rFonts w:eastAsia="MS Mincho"/>
          </w:rPr>
          <w:t>6.2B.4.1.3_1.4.1</w:t>
        </w:r>
        <w:r w:rsidR="000B4D61" w:rsidRPr="00EB2480">
          <w:t>-1</w:t>
        </w:r>
      </w:ins>
      <w:ins w:id="105" w:author="Huawei-Yaping" w:date="2022-01-13T19:58:00Z">
        <w:r w:rsidRPr="00EB2480">
          <w:t>.</w:t>
        </w:r>
      </w:ins>
    </w:p>
    <w:p w14:paraId="567B9E91" w14:textId="77777777" w:rsidR="00B7076D" w:rsidRPr="00EB2480" w:rsidRDefault="00B7076D" w:rsidP="00B7076D">
      <w:pPr>
        <w:pStyle w:val="B10"/>
        <w:rPr>
          <w:ins w:id="106" w:author="Huawei-Yaping" w:date="2022-01-13T19:58:00Z"/>
        </w:rPr>
      </w:pPr>
      <w:ins w:id="107" w:author="Huawei-Yaping" w:date="2022-01-13T19:58:00Z">
        <w:r w:rsidRPr="00EB2480">
          <w:t>5.</w:t>
        </w:r>
        <w:r w:rsidRPr="00EB2480">
          <w:tab/>
          <w:t>Propagation conditions are set according to TS 36.521-1 [10] Annex B.0 and TS 38.521-1 [8] Annex B.0 for E-UTRA CG and NR CG respectively.</w:t>
        </w:r>
      </w:ins>
    </w:p>
    <w:p w14:paraId="5F7EFFE8" w14:textId="77777777" w:rsidR="00B7076D" w:rsidRPr="00EB2480" w:rsidRDefault="00B7076D" w:rsidP="00B7076D">
      <w:pPr>
        <w:pStyle w:val="B10"/>
        <w:rPr>
          <w:ins w:id="108" w:author="Huawei-Yaping" w:date="2022-01-13T19:58:00Z"/>
        </w:rPr>
      </w:pPr>
      <w:ins w:id="109" w:author="Huawei-Yaping" w:date="2022-01-13T19:58:00Z">
        <w:r w:rsidRPr="00EB2480">
          <w:t>6.</w:t>
        </w:r>
        <w:r w:rsidRPr="00EB2480">
          <w:tab/>
          <w:t xml:space="preserve">Ensure the UE is in state RRC_CONNECTED with generic procedure parameters Connectivity EN-DC, DC bearer </w:t>
        </w:r>
        <w:r w:rsidRPr="00EB2480">
          <w:rPr>
            <w:i/>
          </w:rPr>
          <w:t>MCG</w:t>
        </w:r>
        <w:r w:rsidRPr="00EB2480">
          <w:t xml:space="preserve"> and </w:t>
        </w:r>
        <w:r w:rsidRPr="00EB2480">
          <w:rPr>
            <w:i/>
          </w:rPr>
          <w:t>SCG</w:t>
        </w:r>
        <w:r w:rsidRPr="00EB2480">
          <w:t xml:space="preserve">, Connected without release </w:t>
        </w:r>
        <w:r w:rsidRPr="00EB2480">
          <w:rPr>
            <w:i/>
          </w:rPr>
          <w:t>On</w:t>
        </w:r>
        <w:r w:rsidRPr="00EB2480">
          <w:t xml:space="preserve"> according to TS 38.508-1 [6] clause 4.5. Message contents are defined in clause 6.2B.4.1.3_1.4.3.</w:t>
        </w:r>
      </w:ins>
    </w:p>
    <w:p w14:paraId="262C6251" w14:textId="77777777" w:rsidR="00B7076D" w:rsidRPr="00EB2480" w:rsidRDefault="00B7076D" w:rsidP="00B7076D">
      <w:pPr>
        <w:pStyle w:val="B10"/>
        <w:rPr>
          <w:ins w:id="110" w:author="Huawei-Yaping" w:date="2022-01-13T19:58:00Z"/>
        </w:rPr>
      </w:pPr>
      <w:ins w:id="111" w:author="Huawei-Yaping" w:date="2022-01-13T19:58:00Z">
        <w:r w:rsidRPr="00EB2480">
          <w:t>7.</w:t>
        </w:r>
        <w:r w:rsidRPr="00EB2480">
          <w:tab/>
          <w:t xml:space="preserve">For the case of testing overlapping E-UTRA and NR UL transmission scenario when both bands are TDD, ensure E-UTRA UL transmission overlaps with NR UL transmission in time by giving SCG a delay of 3 E-UTRA </w:t>
        </w:r>
        <w:proofErr w:type="spellStart"/>
        <w:r w:rsidRPr="00EB2480">
          <w:t>subframes</w:t>
        </w:r>
        <w:proofErr w:type="spellEnd"/>
        <w:r w:rsidRPr="00EB2480">
          <w:t xml:space="preserve">, or by giving MCG a delay of 2 </w:t>
        </w:r>
        <w:proofErr w:type="spellStart"/>
        <w:r w:rsidRPr="00EB2480">
          <w:t>subframes</w:t>
        </w:r>
        <w:proofErr w:type="spellEnd"/>
        <w:r w:rsidRPr="00EB2480">
          <w:t>.</w:t>
        </w:r>
      </w:ins>
    </w:p>
    <w:p w14:paraId="0FC47AA5" w14:textId="77777777" w:rsidR="00B7076D" w:rsidRPr="00EB2480" w:rsidRDefault="00B7076D" w:rsidP="00B7076D">
      <w:pPr>
        <w:pStyle w:val="H6"/>
        <w:rPr>
          <w:ins w:id="112" w:author="Huawei-Yaping" w:date="2022-01-13T19:58:00Z"/>
        </w:rPr>
      </w:pPr>
      <w:ins w:id="113" w:author="Huawei-Yaping" w:date="2022-01-13T19:58:00Z">
        <w:r w:rsidRPr="00EB2480">
          <w:t>6.2B.4.1.3_1.4.2</w:t>
        </w:r>
        <w:r w:rsidRPr="00EB2480">
          <w:tab/>
          <w:t>Test procedure</w:t>
        </w:r>
      </w:ins>
    </w:p>
    <w:p w14:paraId="18674699" w14:textId="2A0CA51B" w:rsidR="00990070" w:rsidRPr="00EB2480" w:rsidRDefault="00990070" w:rsidP="00990070">
      <w:pPr>
        <w:pStyle w:val="B10"/>
        <w:rPr>
          <w:ins w:id="114" w:author="Huawei-Yaping" w:date="2022-01-13T20:40:00Z"/>
        </w:rPr>
      </w:pPr>
      <w:ins w:id="115" w:author="Huawei-Yaping" w:date="2022-01-13T20:40:00Z">
        <w:r w:rsidRPr="00EB2480">
          <w:t>1.</w:t>
        </w:r>
        <w:r w:rsidRPr="00EB2480">
          <w:tab/>
          <w:t>Configure E-UTRA SCC according to TS 36.521-1 [10] Annex C.0, C.1, and Annex C.3.0 for all E-UTRA downlink physical channels.</w:t>
        </w:r>
      </w:ins>
    </w:p>
    <w:p w14:paraId="4D0C1068" w14:textId="49D8E469" w:rsidR="00990070" w:rsidRPr="00EB2480" w:rsidRDefault="00990070" w:rsidP="00990070">
      <w:pPr>
        <w:pStyle w:val="B10"/>
        <w:rPr>
          <w:ins w:id="116" w:author="Huawei-Yaping" w:date="2022-01-13T20:40:00Z"/>
        </w:rPr>
      </w:pPr>
      <w:ins w:id="117" w:author="Huawei-Yaping" w:date="2022-01-13T20:40:00Z">
        <w:r w:rsidRPr="00EB2480">
          <w:t>2.</w:t>
        </w:r>
        <w:r w:rsidRPr="00EB2480">
          <w:tab/>
          <w:t>The SS shall configure SCC as per TS 36.508 [</w:t>
        </w:r>
      </w:ins>
      <w:ins w:id="118" w:author="Huawei-Yaping" w:date="2022-01-13T20:43:00Z">
        <w:r w:rsidRPr="00EB2480">
          <w:t>11</w:t>
        </w:r>
      </w:ins>
      <w:ins w:id="119" w:author="Huawei-Yaping" w:date="2022-01-13T20:40:00Z">
        <w:r w:rsidRPr="00EB2480">
          <w:t>] clause 5.2A.</w:t>
        </w:r>
        <w:r w:rsidRPr="00A4676A">
          <w:t xml:space="preserve">4. Message contents are defined in clause </w:t>
        </w:r>
      </w:ins>
      <w:ins w:id="120" w:author="Huawei-Yaping" w:date="2022-01-13T20:41:00Z">
        <w:r w:rsidRPr="00EB2480">
          <w:t>6.2B.4.1.3_1.4.3.</w:t>
        </w:r>
      </w:ins>
    </w:p>
    <w:p w14:paraId="21DC3844" w14:textId="6D33C0F5" w:rsidR="00990070" w:rsidRPr="00EB2480" w:rsidRDefault="00990070" w:rsidP="00990070">
      <w:pPr>
        <w:pStyle w:val="B10"/>
        <w:rPr>
          <w:ins w:id="121" w:author="Huawei-Yaping" w:date="2022-01-13T20:40:00Z"/>
        </w:rPr>
      </w:pPr>
      <w:ins w:id="122" w:author="Huawei-Yaping" w:date="2022-01-13T20:40:00Z">
        <w:r w:rsidRPr="00EB2480">
          <w:lastRenderedPageBreak/>
          <w:t>3.</w:t>
        </w:r>
        <w:r w:rsidRPr="00EB2480">
          <w:tab/>
          <w:t xml:space="preserve">SS activates SCC by sending the MAC-CE according to TS 36.321 clauses 5.13 and 6.1.3.8. Wait for at least </w:t>
        </w:r>
        <w:r w:rsidR="00454B3A" w:rsidRPr="00EB2480">
          <w:t>2 seconds as per TS 36.133</w:t>
        </w:r>
      </w:ins>
      <w:ins w:id="123" w:author="Huawei-Yaping" w:date="2022-01-13T20:43:00Z">
        <w:r w:rsidR="00454B3A" w:rsidRPr="00EB2480">
          <w:t xml:space="preserve">  </w:t>
        </w:r>
      </w:ins>
      <w:ins w:id="124" w:author="Huawei-Yaping" w:date="2022-01-13T20:40:00Z">
        <w:r w:rsidRPr="00EB2480">
          <w:t>[</w:t>
        </w:r>
      </w:ins>
      <w:ins w:id="125" w:author="Huawei-Yaping" w:date="2022-01-13T20:43:00Z">
        <w:r w:rsidRPr="00EB2480">
          <w:t>12</w:t>
        </w:r>
      </w:ins>
      <w:ins w:id="126" w:author="Huawei-Yaping" w:date="2022-01-13T20:40:00Z">
        <w:r w:rsidRPr="00EB2480">
          <w:t>] clause 8.3.3.2.</w:t>
        </w:r>
      </w:ins>
    </w:p>
    <w:p w14:paraId="7FA1CEC6" w14:textId="2726B2F1" w:rsidR="00B7076D" w:rsidRPr="00EB2480" w:rsidRDefault="00FF1A82" w:rsidP="00B7076D">
      <w:pPr>
        <w:pStyle w:val="B10"/>
        <w:rPr>
          <w:ins w:id="127" w:author="Huawei-Yaping" w:date="2022-01-13T19:58:00Z"/>
        </w:rPr>
      </w:pPr>
      <w:ins w:id="128" w:author="Huawei-Yaping" w:date="2022-01-13T20:43:00Z">
        <w:r w:rsidRPr="00EB2480">
          <w:t>4</w:t>
        </w:r>
      </w:ins>
      <w:ins w:id="129" w:author="Huawei-Yaping" w:date="2022-01-13T19:58:00Z">
        <w:r w:rsidR="00B7076D" w:rsidRPr="00EB2480">
          <w:t>.</w:t>
        </w:r>
        <w:r w:rsidR="00B7076D" w:rsidRPr="00EB2480">
          <w:tab/>
          <w:t>SS sends uplink scheduling information for each UL HARQ process via PDCCH DCI format 0 and DCI format 0_1 for C_RNTI to</w:t>
        </w:r>
        <w:r w:rsidRPr="00EB2480">
          <w:t xml:space="preserve"> schedule the UL RMC according </w:t>
        </w:r>
      </w:ins>
      <w:ins w:id="130" w:author="Huawei-Yaping" w:date="2022-01-13T20:43:00Z">
        <w:r w:rsidRPr="00EB2480">
          <w:t>T</w:t>
        </w:r>
      </w:ins>
      <w:ins w:id="131" w:author="Huawei-Yaping" w:date="2022-01-13T19:58:00Z">
        <w:r w:rsidR="00B7076D" w:rsidRPr="00EB2480">
          <w:t xml:space="preserve">able </w:t>
        </w:r>
        <w:r w:rsidR="00B7076D" w:rsidRPr="00EB2480">
          <w:rPr>
            <w:rFonts w:eastAsia="MS Mincho"/>
          </w:rPr>
          <w:t>6.2B.4.1.3_1.4.1</w:t>
        </w:r>
        <w:r w:rsidR="00B7076D" w:rsidRPr="00EB2480">
          <w:t xml:space="preserve">-1 on E-UTRA </w:t>
        </w:r>
      </w:ins>
      <w:ins w:id="132" w:author="Huawei-Yaping" w:date="2022-01-13T20:44:00Z">
        <w:r w:rsidRPr="00EB2480">
          <w:t>P</w:t>
        </w:r>
      </w:ins>
      <w:ins w:id="133" w:author="Huawei-Yaping" w:date="2022-01-13T19:58:00Z">
        <w:r w:rsidR="00B7076D" w:rsidRPr="00EB2480">
          <w:t>CC</w:t>
        </w:r>
      </w:ins>
      <w:ins w:id="134" w:author="Huawei-Yaping" w:date="2022-01-13T20:44:00Z">
        <w:r w:rsidRPr="00EB2480">
          <w:t xml:space="preserve"> and SCC</w:t>
        </w:r>
      </w:ins>
      <w:ins w:id="135" w:author="Huawei-Yaping" w:date="2022-01-13T19:58:00Z">
        <w:r w:rsidR="00B7076D" w:rsidRPr="00EB2480">
          <w:t xml:space="preserve"> and NR CC respectively. Since the UE has no payload and no loopback data to send the UE sends uplink MAC padding bits on the UL RMC.</w:t>
        </w:r>
      </w:ins>
    </w:p>
    <w:p w14:paraId="7D868307" w14:textId="79678B61" w:rsidR="00B7076D" w:rsidRPr="00EB2480" w:rsidRDefault="00FF1A82" w:rsidP="00B7076D">
      <w:pPr>
        <w:pStyle w:val="B10"/>
        <w:rPr>
          <w:ins w:id="136" w:author="Huawei-Yaping" w:date="2022-01-13T19:58:00Z"/>
        </w:rPr>
      </w:pPr>
      <w:ins w:id="137" w:author="Huawei-Yaping" w:date="2022-01-13T20:43:00Z">
        <w:r w:rsidRPr="00EB2480">
          <w:t>5</w:t>
        </w:r>
      </w:ins>
      <w:ins w:id="138" w:author="Huawei-Yaping" w:date="2022-01-13T19:58:00Z">
        <w:r w:rsidR="00B7076D" w:rsidRPr="00EB2480">
          <w:t>.</w:t>
        </w:r>
        <w:r w:rsidR="00B7076D" w:rsidRPr="00EB2480">
          <w:tab/>
          <w:t xml:space="preserve">Send continuously uplink power control "up" commands </w:t>
        </w:r>
      </w:ins>
      <w:ins w:id="139" w:author="Huawei-Yaping" w:date="2022-01-13T20:44:00Z">
        <w:r w:rsidRPr="00EB2480">
          <w:t xml:space="preserve">in every uplink scheduling information </w:t>
        </w:r>
      </w:ins>
      <w:ins w:id="140" w:author="Huawei-Yaping" w:date="2022-01-13T19:58:00Z">
        <w:r w:rsidR="00B7076D" w:rsidRPr="00EB2480">
          <w:t>to the UE until the UE transmits at its P</w:t>
        </w:r>
        <w:r w:rsidR="00B7076D" w:rsidRPr="00EB2480">
          <w:rPr>
            <w:vertAlign w:val="subscript"/>
          </w:rPr>
          <w:t>UMAX</w:t>
        </w:r>
        <w:r w:rsidR="00B7076D" w:rsidRPr="00EB2480">
          <w:t xml:space="preserve"> level; allow at least 200 </w:t>
        </w:r>
        <w:proofErr w:type="spellStart"/>
        <w:r w:rsidR="00B7076D" w:rsidRPr="00EB2480">
          <w:t>ms</w:t>
        </w:r>
        <w:proofErr w:type="spellEnd"/>
        <w:r w:rsidR="00B7076D" w:rsidRPr="00EB2480">
          <w:t xml:space="preserve"> from the first TPC command for the UE to reach P</w:t>
        </w:r>
        <w:r w:rsidR="00B7076D" w:rsidRPr="00EB2480">
          <w:rPr>
            <w:vertAlign w:val="subscript"/>
          </w:rPr>
          <w:t>UMAX</w:t>
        </w:r>
        <w:r w:rsidR="00B7076D" w:rsidRPr="00EB2480">
          <w:t xml:space="preserve"> level.</w:t>
        </w:r>
      </w:ins>
    </w:p>
    <w:p w14:paraId="2C5DA28C" w14:textId="7EEB23C3" w:rsidR="00B7076D" w:rsidRPr="00EB2480" w:rsidRDefault="00FF1A82" w:rsidP="00B7076D">
      <w:pPr>
        <w:pStyle w:val="B10"/>
        <w:rPr>
          <w:ins w:id="141" w:author="Huawei-Yaping" w:date="2022-01-13T19:58:00Z"/>
        </w:rPr>
      </w:pPr>
      <w:ins w:id="142" w:author="Huawei-Yaping" w:date="2022-01-13T20:43:00Z">
        <w:r w:rsidRPr="00EB2480">
          <w:t>6</w:t>
        </w:r>
      </w:ins>
      <w:ins w:id="143" w:author="Huawei-Yaping" w:date="2022-01-13T19:58:00Z">
        <w:r w:rsidR="00B7076D" w:rsidRPr="00EB2480">
          <w:t>.</w:t>
        </w:r>
        <w:r w:rsidR="00B7076D" w:rsidRPr="00EB2480">
          <w:tab/>
          <w:t xml:space="preserve">Measure the mean transmitted power over E-UTRA </w:t>
        </w:r>
      </w:ins>
      <w:ins w:id="144" w:author="Huawei-Yaping" w:date="2022-01-13T20:47:00Z">
        <w:r w:rsidRPr="00EB2480">
          <w:t>CG</w:t>
        </w:r>
      </w:ins>
      <w:ins w:id="145" w:author="Huawei-Yaping" w:date="2022-01-13T19:58:00Z">
        <w:r w:rsidR="00B7076D" w:rsidRPr="00EB2480">
          <w:t xml:space="preserve"> and NR </w:t>
        </w:r>
      </w:ins>
      <w:ins w:id="146" w:author="Huawei-Yaping" w:date="2022-01-13T20:47:00Z">
        <w:r w:rsidRPr="00EB2480">
          <w:t>CG</w:t>
        </w:r>
      </w:ins>
      <w:ins w:id="147" w:author="Huawei-Yaping" w:date="2022-01-13T19:58:00Z">
        <w:r w:rsidR="00B7076D" w:rsidRPr="00EB2480">
          <w:t xml:space="preserve"> respectively, or/and measure the sum of mean transmitted power over E-UTRA </w:t>
        </w:r>
      </w:ins>
      <w:ins w:id="148" w:author="Huawei-Yaping" w:date="2022-01-13T20:47:00Z">
        <w:r w:rsidRPr="00EB2480">
          <w:t xml:space="preserve">CG </w:t>
        </w:r>
      </w:ins>
      <w:ins w:id="149" w:author="Huawei-Yaping" w:date="2022-01-13T19:58:00Z">
        <w:r w:rsidR="00B7076D" w:rsidRPr="00EB2480">
          <w:t xml:space="preserve">and NR </w:t>
        </w:r>
      </w:ins>
      <w:ins w:id="150" w:author="Huawei-Yaping" w:date="2022-01-13T20:47:00Z">
        <w:r w:rsidRPr="00EB2480">
          <w:t>CG</w:t>
        </w:r>
      </w:ins>
      <w:ins w:id="151" w:author="Huawei-Yaping" w:date="2022-01-13T19:58:00Z">
        <w:r w:rsidR="00B7076D" w:rsidRPr="00EB2480">
          <w:t xml:space="preserve"> according to Table 6.2B.4.1.3_1.5-1 and Table 6.2B.4.1.3_1.5-2. The period of the measurement shall be at least the continuous duration of one active sub-frame. For TDD, only slots consisting of only UL symbols are under test.</w:t>
        </w:r>
      </w:ins>
    </w:p>
    <w:p w14:paraId="1F31AA34" w14:textId="77777777" w:rsidR="00B7076D" w:rsidRPr="00EB2480" w:rsidRDefault="00B7076D" w:rsidP="00B7076D">
      <w:pPr>
        <w:pStyle w:val="NO"/>
        <w:rPr>
          <w:ins w:id="152" w:author="Huawei-Yaping" w:date="2022-01-13T19:58:00Z"/>
        </w:rPr>
      </w:pPr>
      <w:ins w:id="153" w:author="Huawei-Yaping" w:date="2022-01-13T19:58:00Z">
        <w:r w:rsidRPr="00EB2480">
          <w:t>NOTE 1:</w:t>
        </w:r>
        <w:r w:rsidRPr="00EB2480">
          <w:tab/>
          <w:t xml:space="preserve">When switching to DFT-s-OFDM waveform, as specified in the test configuration Table </w:t>
        </w:r>
        <w:r w:rsidRPr="00EB2480">
          <w:rPr>
            <w:rFonts w:eastAsia="MS Mincho"/>
          </w:rPr>
          <w:t>6.2B.4.1.3_1.4.1</w:t>
        </w:r>
        <w:r w:rsidRPr="00EB2480">
          <w:t xml:space="preserve">-1, send an NR </w:t>
        </w:r>
        <w:proofErr w:type="spellStart"/>
        <w:r w:rsidRPr="00EB2480">
          <w:t>RRCReconfiguration</w:t>
        </w:r>
        <w:proofErr w:type="spellEnd"/>
        <w:r w:rsidRPr="00EB2480">
          <w:t xml:space="preserve"> message according to TS 38.508-1 [6] clause 4.6.3 Table 4.6.3-118 PUSCH-</w:t>
        </w:r>
        <w:proofErr w:type="spellStart"/>
        <w:r w:rsidRPr="00EB2480">
          <w:t>Config</w:t>
        </w:r>
        <w:proofErr w:type="spellEnd"/>
        <w:r w:rsidRPr="00EB2480">
          <w:t xml:space="preserve"> with TRANSFORM_PRECODER_ENABLED condition.</w:t>
        </w:r>
      </w:ins>
    </w:p>
    <w:p w14:paraId="4F5B6275" w14:textId="77777777" w:rsidR="00B7076D" w:rsidRPr="00EB2480" w:rsidRDefault="00B7076D" w:rsidP="00B7076D">
      <w:pPr>
        <w:pStyle w:val="H6"/>
        <w:rPr>
          <w:ins w:id="154" w:author="Huawei-Yaping" w:date="2022-01-13T19:58:00Z"/>
        </w:rPr>
      </w:pPr>
      <w:ins w:id="155" w:author="Huawei-Yaping" w:date="2022-01-13T19:58:00Z">
        <w:r w:rsidRPr="00EB2480">
          <w:t>6.2B.4.1.3_1.4.3</w:t>
        </w:r>
        <w:r w:rsidRPr="00EB2480">
          <w:tab/>
          <w:t>Message contents</w:t>
        </w:r>
      </w:ins>
    </w:p>
    <w:p w14:paraId="7FDD0CF9" w14:textId="77777777" w:rsidR="00B7076D" w:rsidRPr="00EB2480" w:rsidRDefault="00B7076D" w:rsidP="00B7076D">
      <w:pPr>
        <w:rPr>
          <w:ins w:id="156" w:author="Huawei-Yaping" w:date="2022-01-13T19:58:00Z"/>
        </w:rPr>
      </w:pPr>
      <w:ins w:id="157" w:author="Huawei-Yaping" w:date="2022-01-13T19:58:00Z">
        <w:r w:rsidRPr="00EB2480">
          <w:t>Message contents are according to TS 36.508 [11] clause 4.6.1 and TS 38.508-1 [6] clause 4.6.1 with the following exceptions.</w:t>
        </w:r>
      </w:ins>
    </w:p>
    <w:p w14:paraId="5E47B0EE" w14:textId="77777777" w:rsidR="00B7076D" w:rsidRPr="00EB2480" w:rsidRDefault="00B7076D" w:rsidP="00B7076D">
      <w:pPr>
        <w:pStyle w:val="TH"/>
        <w:rPr>
          <w:ins w:id="158" w:author="Huawei-Yaping" w:date="2022-01-13T19:58:00Z"/>
        </w:rPr>
      </w:pPr>
      <w:ins w:id="159" w:author="Huawei-Yaping" w:date="2022-01-13T19:58:00Z">
        <w:r w:rsidRPr="00EB2480">
          <w:t xml:space="preserve">Table 6.2B.4.1.3_1.4.3-1: </w:t>
        </w:r>
        <w:proofErr w:type="spellStart"/>
        <w:r w:rsidRPr="00EB2480">
          <w:rPr>
            <w:i/>
            <w:iCs/>
          </w:rPr>
          <w:t>RRCConnectionReconfiguration</w:t>
        </w:r>
        <w:proofErr w:type="spellEnd"/>
        <w:r w:rsidRPr="00EB2480">
          <w:rPr>
            <w:i/>
            <w:iCs/>
          </w:rPr>
          <w:t>:</w:t>
        </w:r>
        <w:r w:rsidRPr="00EB2480">
          <w:t xml:space="preserve"> </w:t>
        </w:r>
        <w:proofErr w:type="spellStart"/>
        <w:r w:rsidRPr="00EB2480">
          <w:t>tdm-PatternConfig</w:t>
        </w:r>
        <w:proofErr w:type="spellEnd"/>
        <w:r w:rsidRPr="00EB2480">
          <w:t xml:space="preserve"> if E-UTRA on FDD band and UE doesn’t support dynamic power sharing</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B7076D" w:rsidRPr="00EB2480" w14:paraId="73587655" w14:textId="77777777" w:rsidTr="008131D4">
        <w:trPr>
          <w:gridBefore w:val="1"/>
          <w:wBefore w:w="9" w:type="dxa"/>
          <w:ins w:id="160" w:author="Huawei-Yaping" w:date="2022-01-13T19:58:00Z"/>
        </w:trPr>
        <w:tc>
          <w:tcPr>
            <w:tcW w:w="9738" w:type="dxa"/>
            <w:gridSpan w:val="4"/>
          </w:tcPr>
          <w:p w14:paraId="7F5B79B1" w14:textId="77777777" w:rsidR="00B7076D" w:rsidRPr="00EB2480" w:rsidRDefault="00B7076D" w:rsidP="008131D4">
            <w:pPr>
              <w:pStyle w:val="TAL"/>
              <w:rPr>
                <w:ins w:id="161" w:author="Huawei-Yaping" w:date="2022-01-13T19:58:00Z"/>
              </w:rPr>
            </w:pPr>
            <w:ins w:id="162" w:author="Huawei-Yaping" w:date="2022-01-13T19:58:00Z">
              <w:r w:rsidRPr="00EB2480">
                <w:t>Derivation Path: TS 36.508 [11], Table 4.6.1-8</w:t>
              </w:r>
            </w:ins>
          </w:p>
        </w:tc>
      </w:tr>
      <w:tr w:rsidR="00B7076D" w:rsidRPr="00EB2480" w14:paraId="60A4FDD3" w14:textId="77777777" w:rsidTr="008131D4">
        <w:tblPrEx>
          <w:tblCellMar>
            <w:left w:w="108" w:type="dxa"/>
            <w:right w:w="108" w:type="dxa"/>
          </w:tblCellMar>
        </w:tblPrEx>
        <w:trPr>
          <w:ins w:id="163" w:author="Huawei-Yaping" w:date="2022-01-13T19:58:00Z"/>
        </w:trPr>
        <w:tc>
          <w:tcPr>
            <w:tcW w:w="4503" w:type="dxa"/>
            <w:gridSpan w:val="2"/>
          </w:tcPr>
          <w:p w14:paraId="23C07E9C" w14:textId="77777777" w:rsidR="00B7076D" w:rsidRPr="00EB2480" w:rsidRDefault="00B7076D" w:rsidP="008131D4">
            <w:pPr>
              <w:pStyle w:val="TAH"/>
              <w:rPr>
                <w:ins w:id="164" w:author="Huawei-Yaping" w:date="2022-01-13T19:58:00Z"/>
              </w:rPr>
            </w:pPr>
            <w:ins w:id="165" w:author="Huawei-Yaping" w:date="2022-01-13T19:58:00Z">
              <w:r w:rsidRPr="00EB2480">
                <w:t>Information Element</w:t>
              </w:r>
            </w:ins>
          </w:p>
        </w:tc>
        <w:tc>
          <w:tcPr>
            <w:tcW w:w="1417" w:type="dxa"/>
          </w:tcPr>
          <w:p w14:paraId="2AC5F785" w14:textId="77777777" w:rsidR="00B7076D" w:rsidRPr="00EB2480" w:rsidRDefault="00B7076D" w:rsidP="008131D4">
            <w:pPr>
              <w:pStyle w:val="TAH"/>
              <w:rPr>
                <w:ins w:id="166" w:author="Huawei-Yaping" w:date="2022-01-13T19:58:00Z"/>
              </w:rPr>
            </w:pPr>
            <w:ins w:id="167" w:author="Huawei-Yaping" w:date="2022-01-13T19:58:00Z">
              <w:r w:rsidRPr="00EB2480">
                <w:t>Value/remark</w:t>
              </w:r>
            </w:ins>
          </w:p>
        </w:tc>
        <w:tc>
          <w:tcPr>
            <w:tcW w:w="2126" w:type="dxa"/>
          </w:tcPr>
          <w:p w14:paraId="07B582C9" w14:textId="77777777" w:rsidR="00B7076D" w:rsidRPr="00EB2480" w:rsidRDefault="00B7076D" w:rsidP="008131D4">
            <w:pPr>
              <w:pStyle w:val="TAH"/>
              <w:rPr>
                <w:ins w:id="168" w:author="Huawei-Yaping" w:date="2022-01-13T19:58:00Z"/>
              </w:rPr>
            </w:pPr>
            <w:ins w:id="169" w:author="Huawei-Yaping" w:date="2022-01-13T19:58:00Z">
              <w:r w:rsidRPr="00EB2480">
                <w:t>Comment</w:t>
              </w:r>
            </w:ins>
          </w:p>
        </w:tc>
        <w:tc>
          <w:tcPr>
            <w:tcW w:w="1701" w:type="dxa"/>
          </w:tcPr>
          <w:p w14:paraId="596707D9" w14:textId="77777777" w:rsidR="00B7076D" w:rsidRPr="00EB2480" w:rsidRDefault="00B7076D" w:rsidP="008131D4">
            <w:pPr>
              <w:pStyle w:val="TAH"/>
              <w:rPr>
                <w:ins w:id="170" w:author="Huawei-Yaping" w:date="2022-01-13T19:58:00Z"/>
              </w:rPr>
            </w:pPr>
            <w:ins w:id="171" w:author="Huawei-Yaping" w:date="2022-01-13T19:58:00Z">
              <w:r w:rsidRPr="00EB2480">
                <w:t>Condition</w:t>
              </w:r>
            </w:ins>
          </w:p>
        </w:tc>
      </w:tr>
      <w:tr w:rsidR="00B7076D" w:rsidRPr="00EB2480" w14:paraId="03FEE713"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72" w:author="Huawei-Yaping" w:date="2022-01-13T19:58:00Z"/>
        </w:trPr>
        <w:tc>
          <w:tcPr>
            <w:tcW w:w="4494" w:type="dxa"/>
          </w:tcPr>
          <w:p w14:paraId="34AA7A5E" w14:textId="77777777" w:rsidR="00B7076D" w:rsidRPr="00EB2480" w:rsidRDefault="00B7076D" w:rsidP="008131D4">
            <w:pPr>
              <w:pStyle w:val="TAL"/>
              <w:rPr>
                <w:ins w:id="173" w:author="Huawei-Yaping" w:date="2022-01-13T19:58:00Z"/>
              </w:rPr>
            </w:pPr>
            <w:ins w:id="174" w:author="Huawei-Yaping" w:date="2022-01-13T19:58:00Z">
              <w:r w:rsidRPr="00EB2480">
                <w:t xml:space="preserve">                        tdm-PatternConfig-r15 CHOICE{</w:t>
              </w:r>
            </w:ins>
          </w:p>
        </w:tc>
        <w:tc>
          <w:tcPr>
            <w:tcW w:w="1417" w:type="dxa"/>
          </w:tcPr>
          <w:p w14:paraId="0B254583" w14:textId="77777777" w:rsidR="00B7076D" w:rsidRPr="00EB2480" w:rsidRDefault="00B7076D" w:rsidP="008131D4">
            <w:pPr>
              <w:pStyle w:val="TAL"/>
              <w:rPr>
                <w:ins w:id="175" w:author="Huawei-Yaping" w:date="2022-01-13T19:58:00Z"/>
                <w:rFonts w:eastAsia="MS Mincho"/>
              </w:rPr>
            </w:pPr>
          </w:p>
        </w:tc>
        <w:tc>
          <w:tcPr>
            <w:tcW w:w="2126" w:type="dxa"/>
          </w:tcPr>
          <w:p w14:paraId="2FE87281" w14:textId="77777777" w:rsidR="00B7076D" w:rsidRPr="00EB2480" w:rsidRDefault="00B7076D" w:rsidP="008131D4">
            <w:pPr>
              <w:pStyle w:val="TAL"/>
              <w:rPr>
                <w:ins w:id="176" w:author="Huawei-Yaping" w:date="2022-01-13T19:58:00Z"/>
              </w:rPr>
            </w:pPr>
          </w:p>
        </w:tc>
        <w:tc>
          <w:tcPr>
            <w:tcW w:w="1701" w:type="dxa"/>
          </w:tcPr>
          <w:p w14:paraId="037D9662" w14:textId="77777777" w:rsidR="00B7076D" w:rsidRPr="00EB2480" w:rsidRDefault="00B7076D" w:rsidP="008131D4">
            <w:pPr>
              <w:pStyle w:val="TAL"/>
              <w:rPr>
                <w:ins w:id="177" w:author="Huawei-Yaping" w:date="2022-01-13T19:58:00Z"/>
              </w:rPr>
            </w:pPr>
          </w:p>
        </w:tc>
      </w:tr>
      <w:tr w:rsidR="00B7076D" w:rsidRPr="00EB2480" w14:paraId="6D29ED08"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78" w:author="Huawei-Yaping" w:date="2022-01-13T19:58:00Z"/>
        </w:trPr>
        <w:tc>
          <w:tcPr>
            <w:tcW w:w="4494" w:type="dxa"/>
          </w:tcPr>
          <w:p w14:paraId="64F38397" w14:textId="77777777" w:rsidR="00B7076D" w:rsidRPr="00EB2480" w:rsidRDefault="00B7076D" w:rsidP="008131D4">
            <w:pPr>
              <w:pStyle w:val="TAL"/>
              <w:rPr>
                <w:ins w:id="179" w:author="Huawei-Yaping" w:date="2022-01-13T19:58:00Z"/>
              </w:rPr>
            </w:pPr>
            <w:ins w:id="180" w:author="Huawei-Yaping" w:date="2022-01-13T19:58:00Z">
              <w:r w:rsidRPr="00EB2480">
                <w:t xml:space="preserve">                          setup SEQUENCE {</w:t>
              </w:r>
            </w:ins>
          </w:p>
        </w:tc>
        <w:tc>
          <w:tcPr>
            <w:tcW w:w="1417" w:type="dxa"/>
          </w:tcPr>
          <w:p w14:paraId="6D0C20D4" w14:textId="77777777" w:rsidR="00B7076D" w:rsidRPr="00EB2480" w:rsidRDefault="00B7076D" w:rsidP="008131D4">
            <w:pPr>
              <w:pStyle w:val="TAL"/>
              <w:rPr>
                <w:ins w:id="181" w:author="Huawei-Yaping" w:date="2022-01-13T19:58:00Z"/>
                <w:rFonts w:eastAsia="MS Mincho"/>
              </w:rPr>
            </w:pPr>
          </w:p>
        </w:tc>
        <w:tc>
          <w:tcPr>
            <w:tcW w:w="2126" w:type="dxa"/>
          </w:tcPr>
          <w:p w14:paraId="05545137" w14:textId="77777777" w:rsidR="00B7076D" w:rsidRPr="00EB2480" w:rsidRDefault="00B7076D" w:rsidP="008131D4">
            <w:pPr>
              <w:pStyle w:val="TAL"/>
              <w:rPr>
                <w:ins w:id="182" w:author="Huawei-Yaping" w:date="2022-01-13T19:58:00Z"/>
              </w:rPr>
            </w:pPr>
          </w:p>
        </w:tc>
        <w:tc>
          <w:tcPr>
            <w:tcW w:w="1701" w:type="dxa"/>
          </w:tcPr>
          <w:p w14:paraId="0EBC698D" w14:textId="77777777" w:rsidR="00B7076D" w:rsidRPr="00EB2480" w:rsidRDefault="00B7076D" w:rsidP="008131D4">
            <w:pPr>
              <w:pStyle w:val="TAL"/>
              <w:rPr>
                <w:ins w:id="183" w:author="Huawei-Yaping" w:date="2022-01-13T19:58:00Z"/>
              </w:rPr>
            </w:pPr>
          </w:p>
        </w:tc>
      </w:tr>
      <w:tr w:rsidR="00B7076D" w:rsidRPr="00EB2480" w14:paraId="115222A1"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84" w:author="Huawei-Yaping" w:date="2022-01-13T19:58:00Z"/>
        </w:trPr>
        <w:tc>
          <w:tcPr>
            <w:tcW w:w="4494" w:type="dxa"/>
          </w:tcPr>
          <w:p w14:paraId="7C774F8D" w14:textId="77777777" w:rsidR="00B7076D" w:rsidRPr="00EB2480" w:rsidRDefault="00B7076D" w:rsidP="008131D4">
            <w:pPr>
              <w:pStyle w:val="TAL"/>
              <w:rPr>
                <w:ins w:id="185" w:author="Huawei-Yaping" w:date="2022-01-13T19:58:00Z"/>
              </w:rPr>
            </w:pPr>
            <w:ins w:id="186" w:author="Huawei-Yaping" w:date="2022-01-13T19:58:00Z">
              <w:r w:rsidRPr="00EB2480">
                <w:t xml:space="preserve">                            subframeAssignment-r15</w:t>
              </w:r>
            </w:ins>
          </w:p>
        </w:tc>
        <w:tc>
          <w:tcPr>
            <w:tcW w:w="1417" w:type="dxa"/>
          </w:tcPr>
          <w:p w14:paraId="0833D9F9" w14:textId="77777777" w:rsidR="00B7076D" w:rsidRPr="00EB2480" w:rsidRDefault="00B7076D" w:rsidP="008131D4">
            <w:pPr>
              <w:pStyle w:val="TAL"/>
              <w:rPr>
                <w:ins w:id="187" w:author="Huawei-Yaping" w:date="2022-01-13T19:58:00Z"/>
                <w:rFonts w:eastAsia="MS Mincho"/>
              </w:rPr>
            </w:pPr>
            <w:ins w:id="188" w:author="Huawei-Yaping" w:date="2022-01-13T19:58:00Z">
              <w:r w:rsidRPr="00EB2480">
                <w:rPr>
                  <w:rFonts w:eastAsia="MS Mincho"/>
                </w:rPr>
                <w:t>sa2</w:t>
              </w:r>
            </w:ins>
          </w:p>
        </w:tc>
        <w:tc>
          <w:tcPr>
            <w:tcW w:w="2126" w:type="dxa"/>
          </w:tcPr>
          <w:p w14:paraId="483DE1C6" w14:textId="77777777" w:rsidR="00B7076D" w:rsidRPr="00EB2480" w:rsidRDefault="00B7076D" w:rsidP="008131D4">
            <w:pPr>
              <w:pStyle w:val="TAL"/>
              <w:rPr>
                <w:ins w:id="189" w:author="Huawei-Yaping" w:date="2022-01-13T19:58:00Z"/>
              </w:rPr>
            </w:pPr>
          </w:p>
        </w:tc>
        <w:tc>
          <w:tcPr>
            <w:tcW w:w="1701" w:type="dxa"/>
          </w:tcPr>
          <w:p w14:paraId="090B4B3D" w14:textId="77777777" w:rsidR="00B7076D" w:rsidRPr="00EB2480" w:rsidRDefault="00B7076D" w:rsidP="008131D4">
            <w:pPr>
              <w:pStyle w:val="TAL"/>
              <w:rPr>
                <w:ins w:id="190" w:author="Huawei-Yaping" w:date="2022-01-13T19:58:00Z"/>
              </w:rPr>
            </w:pPr>
          </w:p>
        </w:tc>
      </w:tr>
      <w:tr w:rsidR="00B7076D" w:rsidRPr="00EB2480" w14:paraId="34AE6EF0"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91" w:author="Huawei-Yaping" w:date="2022-01-13T19:58:00Z"/>
        </w:trPr>
        <w:tc>
          <w:tcPr>
            <w:tcW w:w="4494" w:type="dxa"/>
          </w:tcPr>
          <w:p w14:paraId="17072833" w14:textId="77777777" w:rsidR="00B7076D" w:rsidRPr="00EB2480" w:rsidRDefault="00B7076D" w:rsidP="008131D4">
            <w:pPr>
              <w:pStyle w:val="TAL"/>
              <w:rPr>
                <w:ins w:id="192" w:author="Huawei-Yaping" w:date="2022-01-13T19:58:00Z"/>
              </w:rPr>
            </w:pPr>
            <w:ins w:id="193" w:author="Huawei-Yaping" w:date="2022-01-13T19:58:00Z">
              <w:r w:rsidRPr="00EB2480">
                <w:t xml:space="preserve">                            harq-Offset-r15</w:t>
              </w:r>
            </w:ins>
          </w:p>
        </w:tc>
        <w:tc>
          <w:tcPr>
            <w:tcW w:w="1417" w:type="dxa"/>
          </w:tcPr>
          <w:p w14:paraId="089DD85D" w14:textId="77777777" w:rsidR="00B7076D" w:rsidRPr="00EB2480" w:rsidRDefault="00B7076D" w:rsidP="008131D4">
            <w:pPr>
              <w:pStyle w:val="TAL"/>
              <w:rPr>
                <w:ins w:id="194" w:author="Huawei-Yaping" w:date="2022-01-13T19:58:00Z"/>
                <w:rFonts w:eastAsia="MS Mincho"/>
              </w:rPr>
            </w:pPr>
            <w:ins w:id="195" w:author="Huawei-Yaping" w:date="2022-01-13T19:58:00Z">
              <w:r w:rsidRPr="00EB2480">
                <w:rPr>
                  <w:rFonts w:eastAsia="MS Mincho"/>
                </w:rPr>
                <w:t>0</w:t>
              </w:r>
            </w:ins>
          </w:p>
        </w:tc>
        <w:tc>
          <w:tcPr>
            <w:tcW w:w="2126" w:type="dxa"/>
          </w:tcPr>
          <w:p w14:paraId="2A82253A" w14:textId="77777777" w:rsidR="00B7076D" w:rsidRPr="00EB2480" w:rsidRDefault="00B7076D" w:rsidP="008131D4">
            <w:pPr>
              <w:pStyle w:val="TAL"/>
              <w:rPr>
                <w:ins w:id="196" w:author="Huawei-Yaping" w:date="2022-01-13T19:58:00Z"/>
              </w:rPr>
            </w:pPr>
          </w:p>
        </w:tc>
        <w:tc>
          <w:tcPr>
            <w:tcW w:w="1701" w:type="dxa"/>
          </w:tcPr>
          <w:p w14:paraId="5DDAF9CF" w14:textId="77777777" w:rsidR="00B7076D" w:rsidRPr="00EB2480" w:rsidRDefault="00B7076D" w:rsidP="008131D4">
            <w:pPr>
              <w:pStyle w:val="TAL"/>
              <w:rPr>
                <w:ins w:id="197" w:author="Huawei-Yaping" w:date="2022-01-13T19:58:00Z"/>
              </w:rPr>
            </w:pPr>
          </w:p>
        </w:tc>
      </w:tr>
      <w:tr w:rsidR="00B7076D" w:rsidRPr="00EB2480" w14:paraId="58ADCD9E"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98" w:author="Huawei-Yaping" w:date="2022-01-13T19:58:00Z"/>
        </w:trPr>
        <w:tc>
          <w:tcPr>
            <w:tcW w:w="4494" w:type="dxa"/>
          </w:tcPr>
          <w:p w14:paraId="22E2C6E1" w14:textId="77777777" w:rsidR="00B7076D" w:rsidRPr="00EB2480" w:rsidRDefault="00B7076D" w:rsidP="008131D4">
            <w:pPr>
              <w:pStyle w:val="TAL"/>
              <w:rPr>
                <w:ins w:id="199" w:author="Huawei-Yaping" w:date="2022-01-13T19:58:00Z"/>
              </w:rPr>
            </w:pPr>
            <w:ins w:id="200" w:author="Huawei-Yaping" w:date="2022-01-13T19:58:00Z">
              <w:r w:rsidRPr="00EB2480">
                <w:t xml:space="preserve">                          }</w:t>
              </w:r>
            </w:ins>
          </w:p>
        </w:tc>
        <w:tc>
          <w:tcPr>
            <w:tcW w:w="1417" w:type="dxa"/>
          </w:tcPr>
          <w:p w14:paraId="70F46979" w14:textId="77777777" w:rsidR="00B7076D" w:rsidRPr="00EB2480" w:rsidRDefault="00B7076D" w:rsidP="008131D4">
            <w:pPr>
              <w:pStyle w:val="TAL"/>
              <w:rPr>
                <w:ins w:id="201" w:author="Huawei-Yaping" w:date="2022-01-13T19:58:00Z"/>
                <w:rFonts w:eastAsia="MS Mincho"/>
              </w:rPr>
            </w:pPr>
          </w:p>
        </w:tc>
        <w:tc>
          <w:tcPr>
            <w:tcW w:w="2126" w:type="dxa"/>
          </w:tcPr>
          <w:p w14:paraId="6B7F2896" w14:textId="77777777" w:rsidR="00B7076D" w:rsidRPr="00EB2480" w:rsidRDefault="00B7076D" w:rsidP="008131D4">
            <w:pPr>
              <w:pStyle w:val="TAL"/>
              <w:rPr>
                <w:ins w:id="202" w:author="Huawei-Yaping" w:date="2022-01-13T19:58:00Z"/>
              </w:rPr>
            </w:pPr>
          </w:p>
        </w:tc>
        <w:tc>
          <w:tcPr>
            <w:tcW w:w="1701" w:type="dxa"/>
          </w:tcPr>
          <w:p w14:paraId="0844F669" w14:textId="77777777" w:rsidR="00B7076D" w:rsidRPr="00EB2480" w:rsidRDefault="00B7076D" w:rsidP="008131D4">
            <w:pPr>
              <w:pStyle w:val="TAL"/>
              <w:rPr>
                <w:ins w:id="203" w:author="Huawei-Yaping" w:date="2022-01-13T19:58:00Z"/>
              </w:rPr>
            </w:pPr>
          </w:p>
        </w:tc>
      </w:tr>
      <w:tr w:rsidR="00B7076D" w:rsidRPr="00EB2480" w14:paraId="3A561534"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204" w:author="Huawei-Yaping" w:date="2022-01-13T19:58:00Z"/>
        </w:trPr>
        <w:tc>
          <w:tcPr>
            <w:tcW w:w="4494" w:type="dxa"/>
          </w:tcPr>
          <w:p w14:paraId="1EB61E70" w14:textId="77777777" w:rsidR="00B7076D" w:rsidRPr="00EB2480" w:rsidRDefault="00B7076D" w:rsidP="008131D4">
            <w:pPr>
              <w:pStyle w:val="TAL"/>
              <w:rPr>
                <w:ins w:id="205" w:author="Huawei-Yaping" w:date="2022-01-13T19:58:00Z"/>
                <w:b/>
              </w:rPr>
            </w:pPr>
            <w:ins w:id="206" w:author="Huawei-Yaping" w:date="2022-01-13T19:58:00Z">
              <w:r w:rsidRPr="00EB2480">
                <w:t xml:space="preserve">                        }</w:t>
              </w:r>
            </w:ins>
          </w:p>
        </w:tc>
        <w:tc>
          <w:tcPr>
            <w:tcW w:w="1417" w:type="dxa"/>
          </w:tcPr>
          <w:p w14:paraId="4BBA61B7" w14:textId="77777777" w:rsidR="00B7076D" w:rsidRPr="00EB2480" w:rsidRDefault="00B7076D" w:rsidP="008131D4">
            <w:pPr>
              <w:pStyle w:val="TAL"/>
              <w:rPr>
                <w:ins w:id="207" w:author="Huawei-Yaping" w:date="2022-01-13T19:58:00Z"/>
                <w:rFonts w:eastAsia="MS Mincho"/>
              </w:rPr>
            </w:pPr>
          </w:p>
        </w:tc>
        <w:tc>
          <w:tcPr>
            <w:tcW w:w="2126" w:type="dxa"/>
          </w:tcPr>
          <w:p w14:paraId="484377B5" w14:textId="77777777" w:rsidR="00B7076D" w:rsidRPr="00EB2480" w:rsidRDefault="00B7076D" w:rsidP="008131D4">
            <w:pPr>
              <w:pStyle w:val="TAL"/>
              <w:rPr>
                <w:ins w:id="208" w:author="Huawei-Yaping" w:date="2022-01-13T19:58:00Z"/>
              </w:rPr>
            </w:pPr>
          </w:p>
        </w:tc>
        <w:tc>
          <w:tcPr>
            <w:tcW w:w="1701" w:type="dxa"/>
          </w:tcPr>
          <w:p w14:paraId="5F542681" w14:textId="77777777" w:rsidR="00B7076D" w:rsidRPr="00EB2480" w:rsidRDefault="00B7076D" w:rsidP="008131D4">
            <w:pPr>
              <w:pStyle w:val="TAL"/>
              <w:rPr>
                <w:ins w:id="209" w:author="Huawei-Yaping" w:date="2022-01-13T19:58:00Z"/>
              </w:rPr>
            </w:pPr>
          </w:p>
        </w:tc>
      </w:tr>
    </w:tbl>
    <w:p w14:paraId="13784CC7" w14:textId="77777777" w:rsidR="00B7076D" w:rsidRPr="00EB2480" w:rsidRDefault="00B7076D" w:rsidP="00B7076D">
      <w:pPr>
        <w:rPr>
          <w:ins w:id="210" w:author="Huawei-Yaping" w:date="2022-01-13T19:58:00Z"/>
        </w:rPr>
      </w:pPr>
    </w:p>
    <w:p w14:paraId="09261C74" w14:textId="77777777" w:rsidR="00B7076D" w:rsidRPr="00EB2480" w:rsidRDefault="00B7076D" w:rsidP="00B7076D">
      <w:pPr>
        <w:pStyle w:val="TH"/>
        <w:rPr>
          <w:ins w:id="211" w:author="Huawei-Yaping" w:date="2022-01-13T19:58:00Z"/>
        </w:rPr>
      </w:pPr>
      <w:ins w:id="212" w:author="Huawei-Yaping" w:date="2022-01-13T19:58:00Z">
        <w:r w:rsidRPr="00EB2480">
          <w:t xml:space="preserve">Table 6.2B.4.1.3_1.4.3-2: </w:t>
        </w:r>
        <w:r w:rsidRPr="00EB2480">
          <w:rPr>
            <w:i/>
            <w:iCs/>
          </w:rPr>
          <w:t>SystemInfomationBlockType1:</w:t>
        </w:r>
        <w:r w:rsidRPr="00EB2480">
          <w:t xml:space="preserve"> </w:t>
        </w:r>
        <w:proofErr w:type="spellStart"/>
        <w:r w:rsidRPr="00EB2480">
          <w:t>tdd-Config</w:t>
        </w:r>
        <w:proofErr w:type="spellEnd"/>
        <w:r w:rsidRPr="00EB2480">
          <w:t xml:space="preserve"> if E-UTRA on TDD band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7076D" w:rsidRPr="00EB2480" w14:paraId="21272351" w14:textId="77777777" w:rsidTr="008131D4">
        <w:trPr>
          <w:ins w:id="213" w:author="Huawei-Yaping" w:date="2022-01-13T19:58:00Z"/>
        </w:trPr>
        <w:tc>
          <w:tcPr>
            <w:tcW w:w="9781" w:type="dxa"/>
            <w:gridSpan w:val="4"/>
          </w:tcPr>
          <w:p w14:paraId="161E3D6C" w14:textId="77777777" w:rsidR="00B7076D" w:rsidRPr="00EB2480" w:rsidRDefault="00B7076D" w:rsidP="008131D4">
            <w:pPr>
              <w:pStyle w:val="TAL"/>
              <w:rPr>
                <w:ins w:id="214" w:author="Huawei-Yaping" w:date="2022-01-13T19:58:00Z"/>
              </w:rPr>
            </w:pPr>
            <w:ins w:id="215" w:author="Huawei-Yaping" w:date="2022-01-13T19:58:00Z">
              <w:r w:rsidRPr="00EB2480">
                <w:t>Derivation Path: TS 36.508 [11], Table 4.6.3-23</w:t>
              </w:r>
            </w:ins>
          </w:p>
        </w:tc>
      </w:tr>
      <w:tr w:rsidR="00B7076D" w:rsidRPr="00EB2480" w14:paraId="7CA3C806" w14:textId="77777777" w:rsidTr="008131D4">
        <w:tblPrEx>
          <w:tblCellMar>
            <w:left w:w="108" w:type="dxa"/>
            <w:right w:w="108" w:type="dxa"/>
          </w:tblCellMar>
        </w:tblPrEx>
        <w:trPr>
          <w:ins w:id="216" w:author="Huawei-Yaping" w:date="2022-01-13T19:58:00Z"/>
        </w:trPr>
        <w:tc>
          <w:tcPr>
            <w:tcW w:w="4537" w:type="dxa"/>
          </w:tcPr>
          <w:p w14:paraId="75828E0C" w14:textId="77777777" w:rsidR="00B7076D" w:rsidRPr="00EB2480" w:rsidRDefault="00B7076D" w:rsidP="008131D4">
            <w:pPr>
              <w:pStyle w:val="TAH"/>
              <w:rPr>
                <w:ins w:id="217" w:author="Huawei-Yaping" w:date="2022-01-13T19:58:00Z"/>
              </w:rPr>
            </w:pPr>
            <w:ins w:id="218" w:author="Huawei-Yaping" w:date="2022-01-13T19:58:00Z">
              <w:r w:rsidRPr="00EB2480">
                <w:t>Information Element</w:t>
              </w:r>
            </w:ins>
          </w:p>
        </w:tc>
        <w:tc>
          <w:tcPr>
            <w:tcW w:w="2268" w:type="dxa"/>
          </w:tcPr>
          <w:p w14:paraId="2C906855" w14:textId="77777777" w:rsidR="00B7076D" w:rsidRPr="00EB2480" w:rsidRDefault="00B7076D" w:rsidP="008131D4">
            <w:pPr>
              <w:pStyle w:val="TAH"/>
              <w:rPr>
                <w:ins w:id="219" w:author="Huawei-Yaping" w:date="2022-01-13T19:58:00Z"/>
              </w:rPr>
            </w:pPr>
            <w:ins w:id="220" w:author="Huawei-Yaping" w:date="2022-01-13T19:58:00Z">
              <w:r w:rsidRPr="00EB2480">
                <w:t>Value/remark</w:t>
              </w:r>
            </w:ins>
          </w:p>
        </w:tc>
        <w:tc>
          <w:tcPr>
            <w:tcW w:w="1701" w:type="dxa"/>
          </w:tcPr>
          <w:p w14:paraId="3AFF5607" w14:textId="77777777" w:rsidR="00B7076D" w:rsidRPr="00EB2480" w:rsidRDefault="00B7076D" w:rsidP="008131D4">
            <w:pPr>
              <w:pStyle w:val="TAH"/>
              <w:rPr>
                <w:ins w:id="221" w:author="Huawei-Yaping" w:date="2022-01-13T19:58:00Z"/>
              </w:rPr>
            </w:pPr>
            <w:ins w:id="222" w:author="Huawei-Yaping" w:date="2022-01-13T19:58:00Z">
              <w:r w:rsidRPr="00EB2480">
                <w:t>Comment</w:t>
              </w:r>
            </w:ins>
          </w:p>
        </w:tc>
        <w:tc>
          <w:tcPr>
            <w:tcW w:w="1275" w:type="dxa"/>
          </w:tcPr>
          <w:p w14:paraId="70941984" w14:textId="77777777" w:rsidR="00B7076D" w:rsidRPr="00EB2480" w:rsidRDefault="00B7076D" w:rsidP="008131D4">
            <w:pPr>
              <w:pStyle w:val="TAH"/>
              <w:rPr>
                <w:ins w:id="223" w:author="Huawei-Yaping" w:date="2022-01-13T19:58:00Z"/>
              </w:rPr>
            </w:pPr>
            <w:ins w:id="224" w:author="Huawei-Yaping" w:date="2022-01-13T19:58:00Z">
              <w:r w:rsidRPr="00EB2480">
                <w:t>Condition</w:t>
              </w:r>
            </w:ins>
          </w:p>
        </w:tc>
      </w:tr>
      <w:tr w:rsidR="00B7076D" w:rsidRPr="00EB2480" w14:paraId="59F086FD" w14:textId="77777777" w:rsidTr="008131D4">
        <w:tblPrEx>
          <w:tblCellMar>
            <w:left w:w="108" w:type="dxa"/>
            <w:right w:w="108" w:type="dxa"/>
          </w:tblCellMar>
        </w:tblPrEx>
        <w:trPr>
          <w:ins w:id="225" w:author="Huawei-Yaping" w:date="2022-01-13T19:58:00Z"/>
        </w:trPr>
        <w:tc>
          <w:tcPr>
            <w:tcW w:w="4537" w:type="dxa"/>
            <w:tcBorders>
              <w:top w:val="single" w:sz="4" w:space="0" w:color="auto"/>
              <w:left w:val="single" w:sz="4" w:space="0" w:color="auto"/>
              <w:bottom w:val="single" w:sz="4" w:space="0" w:color="auto"/>
              <w:right w:val="single" w:sz="4" w:space="0" w:color="auto"/>
            </w:tcBorders>
          </w:tcPr>
          <w:p w14:paraId="323D7DC0" w14:textId="77777777" w:rsidR="00B7076D" w:rsidRPr="00EB2480" w:rsidRDefault="00B7076D" w:rsidP="008131D4">
            <w:pPr>
              <w:pStyle w:val="TAL"/>
              <w:rPr>
                <w:ins w:id="226" w:author="Huawei-Yaping" w:date="2022-01-13T19:58:00Z"/>
              </w:rPr>
            </w:pPr>
            <w:ins w:id="227" w:author="Huawei-Yaping" w:date="2022-01-13T19:58:00Z">
              <w:r w:rsidRPr="00EB2480">
                <w:t>TDD-</w:t>
              </w:r>
              <w:proofErr w:type="spellStart"/>
              <w:r w:rsidRPr="00EB2480">
                <w:t>Config</w:t>
              </w:r>
              <w:proofErr w:type="spellEnd"/>
              <w:r w:rsidRPr="00EB2480">
                <w:t>-DEFAULT  ::= SEQUENCE {</w:t>
              </w:r>
            </w:ins>
          </w:p>
        </w:tc>
        <w:tc>
          <w:tcPr>
            <w:tcW w:w="2268" w:type="dxa"/>
            <w:tcBorders>
              <w:top w:val="single" w:sz="4" w:space="0" w:color="auto"/>
              <w:left w:val="single" w:sz="4" w:space="0" w:color="auto"/>
              <w:bottom w:val="single" w:sz="4" w:space="0" w:color="auto"/>
              <w:right w:val="single" w:sz="4" w:space="0" w:color="auto"/>
            </w:tcBorders>
          </w:tcPr>
          <w:p w14:paraId="7C0DF40E" w14:textId="77777777" w:rsidR="00B7076D" w:rsidRPr="00EB2480" w:rsidRDefault="00B7076D" w:rsidP="008131D4">
            <w:pPr>
              <w:pStyle w:val="TAL"/>
              <w:rPr>
                <w:ins w:id="228" w:author="Huawei-Yaping" w:date="2022-01-13T19:58:00Z"/>
              </w:rPr>
            </w:pPr>
          </w:p>
        </w:tc>
        <w:tc>
          <w:tcPr>
            <w:tcW w:w="1701" w:type="dxa"/>
            <w:tcBorders>
              <w:top w:val="single" w:sz="4" w:space="0" w:color="auto"/>
              <w:left w:val="single" w:sz="4" w:space="0" w:color="auto"/>
              <w:bottom w:val="single" w:sz="4" w:space="0" w:color="auto"/>
              <w:right w:val="single" w:sz="4" w:space="0" w:color="auto"/>
            </w:tcBorders>
          </w:tcPr>
          <w:p w14:paraId="3E58BDF7" w14:textId="77777777" w:rsidR="00B7076D" w:rsidRPr="00EB2480" w:rsidRDefault="00B7076D" w:rsidP="008131D4">
            <w:pPr>
              <w:pStyle w:val="TAL"/>
              <w:rPr>
                <w:ins w:id="229" w:author="Huawei-Yaping" w:date="2022-01-13T19:58:00Z"/>
              </w:rPr>
            </w:pPr>
            <w:ins w:id="230" w:author="Huawei-Yaping" w:date="2022-01-13T19:58:00Z">
              <w:r w:rsidRPr="00EB2480">
                <w:t>Operating on TDD band</w:t>
              </w:r>
            </w:ins>
          </w:p>
        </w:tc>
        <w:tc>
          <w:tcPr>
            <w:tcW w:w="1275" w:type="dxa"/>
            <w:tcBorders>
              <w:top w:val="single" w:sz="4" w:space="0" w:color="auto"/>
              <w:left w:val="single" w:sz="4" w:space="0" w:color="auto"/>
              <w:bottom w:val="single" w:sz="4" w:space="0" w:color="auto"/>
              <w:right w:val="single" w:sz="4" w:space="0" w:color="auto"/>
            </w:tcBorders>
          </w:tcPr>
          <w:p w14:paraId="6D7C7063" w14:textId="77777777" w:rsidR="00B7076D" w:rsidRPr="00EB2480" w:rsidRDefault="00B7076D" w:rsidP="008131D4">
            <w:pPr>
              <w:pStyle w:val="TAL"/>
              <w:rPr>
                <w:ins w:id="231" w:author="Huawei-Yaping" w:date="2022-01-13T19:58:00Z"/>
              </w:rPr>
            </w:pPr>
          </w:p>
        </w:tc>
      </w:tr>
      <w:tr w:rsidR="00B7076D" w:rsidRPr="00EB2480" w14:paraId="65FD214D" w14:textId="77777777" w:rsidTr="008131D4">
        <w:tblPrEx>
          <w:tblCellMar>
            <w:left w:w="108" w:type="dxa"/>
            <w:right w:w="108" w:type="dxa"/>
          </w:tblCellMar>
        </w:tblPrEx>
        <w:trPr>
          <w:ins w:id="232" w:author="Huawei-Yaping" w:date="2022-01-13T19:58:00Z"/>
        </w:trPr>
        <w:tc>
          <w:tcPr>
            <w:tcW w:w="4537" w:type="dxa"/>
          </w:tcPr>
          <w:p w14:paraId="7B779004" w14:textId="77777777" w:rsidR="00B7076D" w:rsidRPr="00EB2480" w:rsidRDefault="00B7076D" w:rsidP="008131D4">
            <w:pPr>
              <w:pStyle w:val="TAL"/>
              <w:rPr>
                <w:ins w:id="233" w:author="Huawei-Yaping" w:date="2022-01-13T19:58:00Z"/>
              </w:rPr>
            </w:pPr>
            <w:ins w:id="234" w:author="Huawei-Yaping" w:date="2022-01-13T19:58:00Z">
              <w:r w:rsidRPr="00EB2480">
                <w:t xml:space="preserve">  </w:t>
              </w:r>
              <w:proofErr w:type="spellStart"/>
              <w:r w:rsidRPr="00EB2480">
                <w:t>subframeAssignment</w:t>
              </w:r>
              <w:proofErr w:type="spellEnd"/>
            </w:ins>
          </w:p>
        </w:tc>
        <w:tc>
          <w:tcPr>
            <w:tcW w:w="2268" w:type="dxa"/>
          </w:tcPr>
          <w:p w14:paraId="34DCF02D" w14:textId="77777777" w:rsidR="00B7076D" w:rsidRPr="00EB2480" w:rsidRDefault="00B7076D" w:rsidP="008131D4">
            <w:pPr>
              <w:pStyle w:val="TAL"/>
              <w:rPr>
                <w:ins w:id="235" w:author="Huawei-Yaping" w:date="2022-01-13T19:58:00Z"/>
              </w:rPr>
            </w:pPr>
            <w:ins w:id="236" w:author="Huawei-Yaping" w:date="2022-01-13T19:58:00Z">
              <w:r w:rsidRPr="00EB2480">
                <w:t>sa2</w:t>
              </w:r>
            </w:ins>
          </w:p>
        </w:tc>
        <w:tc>
          <w:tcPr>
            <w:tcW w:w="1701" w:type="dxa"/>
          </w:tcPr>
          <w:p w14:paraId="1AF6B89B" w14:textId="77777777" w:rsidR="00B7076D" w:rsidRPr="00EB2480" w:rsidRDefault="00B7076D" w:rsidP="008131D4">
            <w:pPr>
              <w:pStyle w:val="TAL"/>
              <w:rPr>
                <w:ins w:id="237" w:author="Huawei-Yaping" w:date="2022-01-13T19:58:00Z"/>
              </w:rPr>
            </w:pPr>
          </w:p>
        </w:tc>
        <w:tc>
          <w:tcPr>
            <w:tcW w:w="1275" w:type="dxa"/>
          </w:tcPr>
          <w:p w14:paraId="0614C603" w14:textId="77777777" w:rsidR="00B7076D" w:rsidRPr="00EB2480" w:rsidRDefault="00B7076D" w:rsidP="008131D4">
            <w:pPr>
              <w:pStyle w:val="TAL"/>
              <w:rPr>
                <w:ins w:id="238" w:author="Huawei-Yaping" w:date="2022-01-13T19:58:00Z"/>
              </w:rPr>
            </w:pPr>
          </w:p>
        </w:tc>
      </w:tr>
      <w:tr w:rsidR="00B7076D" w:rsidRPr="00EB2480" w14:paraId="0338E96B" w14:textId="77777777" w:rsidTr="008131D4">
        <w:tblPrEx>
          <w:tblCellMar>
            <w:left w:w="108" w:type="dxa"/>
            <w:right w:w="108" w:type="dxa"/>
          </w:tblCellMar>
        </w:tblPrEx>
        <w:trPr>
          <w:ins w:id="239" w:author="Huawei-Yaping" w:date="2022-01-13T19:58:00Z"/>
        </w:trPr>
        <w:tc>
          <w:tcPr>
            <w:tcW w:w="4537" w:type="dxa"/>
          </w:tcPr>
          <w:p w14:paraId="3AF37A5D" w14:textId="77777777" w:rsidR="00B7076D" w:rsidRPr="00EB2480" w:rsidRDefault="00B7076D" w:rsidP="008131D4">
            <w:pPr>
              <w:pStyle w:val="TAL"/>
              <w:rPr>
                <w:ins w:id="240" w:author="Huawei-Yaping" w:date="2022-01-13T19:58:00Z"/>
              </w:rPr>
            </w:pPr>
            <w:ins w:id="241" w:author="Huawei-Yaping" w:date="2022-01-13T19:58:00Z">
              <w:r w:rsidRPr="00EB2480">
                <w:t xml:space="preserve">  </w:t>
              </w:r>
              <w:proofErr w:type="spellStart"/>
              <w:r w:rsidRPr="00EB2480">
                <w:t>specialSubframePatterns</w:t>
              </w:r>
              <w:proofErr w:type="spellEnd"/>
            </w:ins>
          </w:p>
        </w:tc>
        <w:tc>
          <w:tcPr>
            <w:tcW w:w="2268" w:type="dxa"/>
          </w:tcPr>
          <w:p w14:paraId="29AA1123" w14:textId="77777777" w:rsidR="00B7076D" w:rsidRPr="00EB2480" w:rsidRDefault="00B7076D" w:rsidP="008131D4">
            <w:pPr>
              <w:pStyle w:val="TAL"/>
              <w:rPr>
                <w:ins w:id="242" w:author="Huawei-Yaping" w:date="2022-01-13T19:58:00Z"/>
              </w:rPr>
            </w:pPr>
            <w:ins w:id="243" w:author="Huawei-Yaping" w:date="2022-01-13T19:58:00Z">
              <w:r w:rsidRPr="00EB2480">
                <w:t>ssp7</w:t>
              </w:r>
            </w:ins>
          </w:p>
        </w:tc>
        <w:tc>
          <w:tcPr>
            <w:tcW w:w="1701" w:type="dxa"/>
          </w:tcPr>
          <w:p w14:paraId="7C602CE6" w14:textId="77777777" w:rsidR="00B7076D" w:rsidRPr="00EB2480" w:rsidRDefault="00B7076D" w:rsidP="008131D4">
            <w:pPr>
              <w:pStyle w:val="TAL"/>
              <w:rPr>
                <w:ins w:id="244" w:author="Huawei-Yaping" w:date="2022-01-13T19:58:00Z"/>
              </w:rPr>
            </w:pPr>
          </w:p>
        </w:tc>
        <w:tc>
          <w:tcPr>
            <w:tcW w:w="1275" w:type="dxa"/>
          </w:tcPr>
          <w:p w14:paraId="10A774CF" w14:textId="77777777" w:rsidR="00B7076D" w:rsidRPr="00EB2480" w:rsidRDefault="00B7076D" w:rsidP="008131D4">
            <w:pPr>
              <w:pStyle w:val="TAL"/>
              <w:rPr>
                <w:ins w:id="245" w:author="Huawei-Yaping" w:date="2022-01-13T19:58:00Z"/>
              </w:rPr>
            </w:pPr>
          </w:p>
        </w:tc>
      </w:tr>
      <w:tr w:rsidR="00B7076D" w:rsidRPr="00EB2480" w14:paraId="57FEB7B2" w14:textId="77777777" w:rsidTr="008131D4">
        <w:tblPrEx>
          <w:tblCellMar>
            <w:left w:w="108" w:type="dxa"/>
            <w:right w:w="108" w:type="dxa"/>
          </w:tblCellMar>
        </w:tblPrEx>
        <w:trPr>
          <w:ins w:id="246" w:author="Huawei-Yaping" w:date="2022-01-13T19:58:00Z"/>
        </w:trPr>
        <w:tc>
          <w:tcPr>
            <w:tcW w:w="4537" w:type="dxa"/>
            <w:tcBorders>
              <w:top w:val="single" w:sz="4" w:space="0" w:color="auto"/>
              <w:left w:val="single" w:sz="4" w:space="0" w:color="auto"/>
              <w:bottom w:val="single" w:sz="4" w:space="0" w:color="auto"/>
              <w:right w:val="single" w:sz="4" w:space="0" w:color="auto"/>
            </w:tcBorders>
          </w:tcPr>
          <w:p w14:paraId="395F5489" w14:textId="77777777" w:rsidR="00B7076D" w:rsidRPr="00EB2480" w:rsidRDefault="00B7076D" w:rsidP="008131D4">
            <w:pPr>
              <w:pStyle w:val="TAL"/>
              <w:rPr>
                <w:ins w:id="247" w:author="Huawei-Yaping" w:date="2022-01-13T19:58:00Z"/>
              </w:rPr>
            </w:pPr>
            <w:ins w:id="248" w:author="Huawei-Yaping" w:date="2022-01-13T19:58:00Z">
              <w:r w:rsidRPr="00EB2480">
                <w:t>}</w:t>
              </w:r>
            </w:ins>
          </w:p>
        </w:tc>
        <w:tc>
          <w:tcPr>
            <w:tcW w:w="2268" w:type="dxa"/>
            <w:tcBorders>
              <w:top w:val="single" w:sz="4" w:space="0" w:color="auto"/>
              <w:left w:val="single" w:sz="4" w:space="0" w:color="auto"/>
              <w:bottom w:val="single" w:sz="4" w:space="0" w:color="auto"/>
              <w:right w:val="single" w:sz="4" w:space="0" w:color="auto"/>
            </w:tcBorders>
          </w:tcPr>
          <w:p w14:paraId="193ADB20" w14:textId="77777777" w:rsidR="00B7076D" w:rsidRPr="00EB2480" w:rsidRDefault="00B7076D" w:rsidP="008131D4">
            <w:pPr>
              <w:pStyle w:val="TAL"/>
              <w:rPr>
                <w:ins w:id="249" w:author="Huawei-Yaping" w:date="2022-01-13T19:58:00Z"/>
              </w:rPr>
            </w:pPr>
          </w:p>
        </w:tc>
        <w:tc>
          <w:tcPr>
            <w:tcW w:w="1701" w:type="dxa"/>
            <w:tcBorders>
              <w:top w:val="single" w:sz="4" w:space="0" w:color="auto"/>
              <w:left w:val="single" w:sz="4" w:space="0" w:color="auto"/>
              <w:bottom w:val="single" w:sz="4" w:space="0" w:color="auto"/>
              <w:right w:val="single" w:sz="4" w:space="0" w:color="auto"/>
            </w:tcBorders>
          </w:tcPr>
          <w:p w14:paraId="01F50C75" w14:textId="77777777" w:rsidR="00B7076D" w:rsidRPr="00EB2480" w:rsidRDefault="00B7076D" w:rsidP="008131D4">
            <w:pPr>
              <w:pStyle w:val="TAL"/>
              <w:rPr>
                <w:ins w:id="250" w:author="Huawei-Yaping" w:date="2022-01-13T19:58:00Z"/>
              </w:rPr>
            </w:pPr>
          </w:p>
        </w:tc>
        <w:tc>
          <w:tcPr>
            <w:tcW w:w="1275" w:type="dxa"/>
            <w:tcBorders>
              <w:top w:val="single" w:sz="4" w:space="0" w:color="auto"/>
              <w:left w:val="single" w:sz="4" w:space="0" w:color="auto"/>
              <w:bottom w:val="single" w:sz="4" w:space="0" w:color="auto"/>
              <w:right w:val="single" w:sz="4" w:space="0" w:color="auto"/>
            </w:tcBorders>
          </w:tcPr>
          <w:p w14:paraId="30EB8FF7" w14:textId="77777777" w:rsidR="00B7076D" w:rsidRPr="00EB2480" w:rsidRDefault="00B7076D" w:rsidP="008131D4">
            <w:pPr>
              <w:pStyle w:val="TAL"/>
              <w:rPr>
                <w:ins w:id="251" w:author="Huawei-Yaping" w:date="2022-01-13T19:58:00Z"/>
              </w:rPr>
            </w:pPr>
          </w:p>
        </w:tc>
      </w:tr>
    </w:tbl>
    <w:p w14:paraId="61DA04A6" w14:textId="77777777" w:rsidR="00B7076D" w:rsidRPr="00EB2480" w:rsidRDefault="00B7076D" w:rsidP="00B7076D">
      <w:pPr>
        <w:rPr>
          <w:ins w:id="252" w:author="Huawei-Yaping" w:date="2022-01-13T19:58:00Z"/>
        </w:rPr>
      </w:pPr>
    </w:p>
    <w:p w14:paraId="03F13E1C" w14:textId="77777777" w:rsidR="00B7076D" w:rsidRPr="00EB2480" w:rsidRDefault="00B7076D" w:rsidP="00B7076D">
      <w:pPr>
        <w:pStyle w:val="TH"/>
        <w:rPr>
          <w:ins w:id="253" w:author="Huawei-Yaping" w:date="2022-01-13T19:58:00Z"/>
        </w:rPr>
      </w:pPr>
      <w:ins w:id="254" w:author="Huawei-Yaping" w:date="2022-01-13T19:58:00Z">
        <w:r w:rsidRPr="00EB2480">
          <w:t xml:space="preserve">Table 6.2B.4.1.3_1.4.3-3: </w:t>
        </w:r>
        <w:proofErr w:type="spellStart"/>
        <w:r w:rsidRPr="00EB2480">
          <w:rPr>
            <w:i/>
            <w:iCs/>
          </w:rPr>
          <w:t>RRCConnectionReconfiguration</w:t>
        </w:r>
        <w:proofErr w:type="spellEnd"/>
        <w:r w:rsidRPr="00EB2480">
          <w:rPr>
            <w:i/>
            <w:iCs/>
          </w:rPr>
          <w:t>:</w:t>
        </w:r>
        <w:r w:rsidRPr="00EB2480">
          <w:t xml:space="preserve"> nr-Config-r15</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1559"/>
        <w:gridCol w:w="2268"/>
      </w:tblGrid>
      <w:tr w:rsidR="00B7076D" w:rsidRPr="00EB2480" w14:paraId="647433A2" w14:textId="77777777" w:rsidTr="008131D4">
        <w:trPr>
          <w:gridBefore w:val="1"/>
          <w:wBefore w:w="9" w:type="dxa"/>
          <w:ins w:id="255" w:author="Huawei-Yaping" w:date="2022-01-13T19:58:00Z"/>
        </w:trPr>
        <w:tc>
          <w:tcPr>
            <w:tcW w:w="9738" w:type="dxa"/>
            <w:gridSpan w:val="4"/>
          </w:tcPr>
          <w:p w14:paraId="58E85791" w14:textId="77777777" w:rsidR="00B7076D" w:rsidRPr="00EB2480" w:rsidRDefault="00B7076D" w:rsidP="008131D4">
            <w:pPr>
              <w:pStyle w:val="TAL"/>
              <w:rPr>
                <w:ins w:id="256" w:author="Huawei-Yaping" w:date="2022-01-13T19:58:00Z"/>
              </w:rPr>
            </w:pPr>
            <w:ins w:id="257" w:author="Huawei-Yaping" w:date="2022-01-13T19:58:00Z">
              <w:r w:rsidRPr="00EB2480">
                <w:t>Derivation Path: TS 36.508 [11], Table 4.6.1-8</w:t>
              </w:r>
            </w:ins>
          </w:p>
        </w:tc>
      </w:tr>
      <w:tr w:rsidR="00B7076D" w:rsidRPr="00EB2480" w14:paraId="0D814211" w14:textId="77777777" w:rsidTr="008131D4">
        <w:tblPrEx>
          <w:tblCellMar>
            <w:left w:w="108" w:type="dxa"/>
            <w:right w:w="108" w:type="dxa"/>
          </w:tblCellMar>
        </w:tblPrEx>
        <w:trPr>
          <w:ins w:id="258" w:author="Huawei-Yaping" w:date="2022-01-13T19:58:00Z"/>
        </w:trPr>
        <w:tc>
          <w:tcPr>
            <w:tcW w:w="4503" w:type="dxa"/>
            <w:gridSpan w:val="2"/>
          </w:tcPr>
          <w:p w14:paraId="58EDC583" w14:textId="77777777" w:rsidR="00B7076D" w:rsidRPr="00EB2480" w:rsidRDefault="00B7076D" w:rsidP="008131D4">
            <w:pPr>
              <w:pStyle w:val="TAH"/>
              <w:rPr>
                <w:ins w:id="259" w:author="Huawei-Yaping" w:date="2022-01-13T19:58:00Z"/>
              </w:rPr>
            </w:pPr>
            <w:ins w:id="260" w:author="Huawei-Yaping" w:date="2022-01-13T19:58:00Z">
              <w:r w:rsidRPr="00EB2480">
                <w:t>Information Element</w:t>
              </w:r>
            </w:ins>
          </w:p>
        </w:tc>
        <w:tc>
          <w:tcPr>
            <w:tcW w:w="1417" w:type="dxa"/>
          </w:tcPr>
          <w:p w14:paraId="34BF0F80" w14:textId="77777777" w:rsidR="00B7076D" w:rsidRPr="00EB2480" w:rsidRDefault="00B7076D" w:rsidP="008131D4">
            <w:pPr>
              <w:pStyle w:val="TAH"/>
              <w:rPr>
                <w:ins w:id="261" w:author="Huawei-Yaping" w:date="2022-01-13T19:58:00Z"/>
              </w:rPr>
            </w:pPr>
            <w:ins w:id="262" w:author="Huawei-Yaping" w:date="2022-01-13T19:58:00Z">
              <w:r w:rsidRPr="00EB2480">
                <w:t>Value/remark</w:t>
              </w:r>
            </w:ins>
          </w:p>
        </w:tc>
        <w:tc>
          <w:tcPr>
            <w:tcW w:w="1559" w:type="dxa"/>
          </w:tcPr>
          <w:p w14:paraId="20C28455" w14:textId="77777777" w:rsidR="00B7076D" w:rsidRPr="00EB2480" w:rsidRDefault="00B7076D" w:rsidP="008131D4">
            <w:pPr>
              <w:pStyle w:val="TAH"/>
              <w:rPr>
                <w:ins w:id="263" w:author="Huawei-Yaping" w:date="2022-01-13T19:58:00Z"/>
              </w:rPr>
            </w:pPr>
            <w:ins w:id="264" w:author="Huawei-Yaping" w:date="2022-01-13T19:58:00Z">
              <w:r w:rsidRPr="00EB2480">
                <w:t>Comment</w:t>
              </w:r>
            </w:ins>
          </w:p>
        </w:tc>
        <w:tc>
          <w:tcPr>
            <w:tcW w:w="2268" w:type="dxa"/>
          </w:tcPr>
          <w:p w14:paraId="615B7AC2" w14:textId="77777777" w:rsidR="00B7076D" w:rsidRPr="00EB2480" w:rsidRDefault="00B7076D" w:rsidP="008131D4">
            <w:pPr>
              <w:pStyle w:val="TAH"/>
              <w:rPr>
                <w:ins w:id="265" w:author="Huawei-Yaping" w:date="2022-01-13T19:58:00Z"/>
              </w:rPr>
            </w:pPr>
            <w:ins w:id="266" w:author="Huawei-Yaping" w:date="2022-01-13T19:58:00Z">
              <w:r w:rsidRPr="00EB2480">
                <w:t>Condition</w:t>
              </w:r>
            </w:ins>
          </w:p>
        </w:tc>
      </w:tr>
      <w:tr w:rsidR="00B7076D" w:rsidRPr="00EB2480" w14:paraId="57D2F30E"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267" w:author="Huawei-Yaping" w:date="2022-01-13T19:58:00Z"/>
        </w:trPr>
        <w:tc>
          <w:tcPr>
            <w:tcW w:w="4494" w:type="dxa"/>
            <w:tcBorders>
              <w:bottom w:val="single" w:sz="4" w:space="0" w:color="auto"/>
            </w:tcBorders>
          </w:tcPr>
          <w:p w14:paraId="32D034A2" w14:textId="77777777" w:rsidR="00B7076D" w:rsidRPr="00EB2480" w:rsidRDefault="00B7076D" w:rsidP="008131D4">
            <w:pPr>
              <w:pStyle w:val="TAL"/>
              <w:rPr>
                <w:ins w:id="268" w:author="Huawei-Yaping" w:date="2022-01-13T19:58:00Z"/>
              </w:rPr>
            </w:pPr>
            <w:ins w:id="269" w:author="Huawei-Yaping" w:date="2022-01-13T19:58:00Z">
              <w:r w:rsidRPr="00EB2480">
                <w:t xml:space="preserve">                            p-MaxEUTRA-r15</w:t>
              </w:r>
            </w:ins>
          </w:p>
        </w:tc>
        <w:tc>
          <w:tcPr>
            <w:tcW w:w="1417" w:type="dxa"/>
          </w:tcPr>
          <w:p w14:paraId="787FF600" w14:textId="77777777" w:rsidR="00B7076D" w:rsidRPr="00EB2480" w:rsidRDefault="00B7076D" w:rsidP="008131D4">
            <w:pPr>
              <w:pStyle w:val="TAL"/>
              <w:rPr>
                <w:ins w:id="270" w:author="Huawei-Yaping" w:date="2022-01-13T19:58:00Z"/>
              </w:rPr>
            </w:pPr>
            <w:ins w:id="271" w:author="Huawei-Yaping" w:date="2022-01-13T19:58:00Z">
              <w:r w:rsidRPr="00EB2480">
                <w:t>Defined as P</w:t>
              </w:r>
              <w:r w:rsidRPr="00EB2480">
                <w:rPr>
                  <w:vertAlign w:val="subscript"/>
                </w:rPr>
                <w:t>LTE</w:t>
              </w:r>
              <w:r w:rsidRPr="00EB2480">
                <w:t xml:space="preserve"> in Table </w:t>
              </w:r>
              <w:r w:rsidRPr="00EB2480">
                <w:rPr>
                  <w:rFonts w:eastAsia="MS Mincho"/>
                </w:rPr>
                <w:t>6.2B.4.1.3_1.4.1</w:t>
              </w:r>
              <w:r w:rsidRPr="00EB2480">
                <w:t>-1</w:t>
              </w:r>
            </w:ins>
          </w:p>
        </w:tc>
        <w:tc>
          <w:tcPr>
            <w:tcW w:w="1559" w:type="dxa"/>
          </w:tcPr>
          <w:p w14:paraId="600D6552" w14:textId="77777777" w:rsidR="00B7076D" w:rsidRPr="00EB2480" w:rsidRDefault="00B7076D" w:rsidP="008131D4">
            <w:pPr>
              <w:pStyle w:val="TAL"/>
              <w:rPr>
                <w:ins w:id="272" w:author="Huawei-Yaping" w:date="2022-01-13T19:58:00Z"/>
              </w:rPr>
            </w:pPr>
          </w:p>
        </w:tc>
        <w:tc>
          <w:tcPr>
            <w:tcW w:w="2268" w:type="dxa"/>
          </w:tcPr>
          <w:p w14:paraId="7CF4D66C" w14:textId="77777777" w:rsidR="00B7076D" w:rsidRPr="00EB2480" w:rsidRDefault="00B7076D" w:rsidP="008131D4">
            <w:pPr>
              <w:pStyle w:val="TAL"/>
              <w:rPr>
                <w:ins w:id="273" w:author="Huawei-Yaping" w:date="2022-01-13T19:58:00Z"/>
              </w:rPr>
            </w:pPr>
          </w:p>
        </w:tc>
      </w:tr>
    </w:tbl>
    <w:p w14:paraId="52C349CF" w14:textId="77777777" w:rsidR="00B7076D" w:rsidRPr="00EB2480" w:rsidRDefault="00B7076D" w:rsidP="00B7076D">
      <w:pPr>
        <w:rPr>
          <w:ins w:id="274" w:author="Huawei-Yaping" w:date="2022-01-13T19:58:00Z"/>
        </w:rPr>
      </w:pPr>
    </w:p>
    <w:p w14:paraId="28F36F5B" w14:textId="77777777" w:rsidR="00B7076D" w:rsidRPr="00EB2480" w:rsidRDefault="00B7076D" w:rsidP="00B7076D">
      <w:pPr>
        <w:pStyle w:val="TH"/>
        <w:rPr>
          <w:ins w:id="275" w:author="Huawei-Yaping" w:date="2022-01-13T19:58:00Z"/>
        </w:rPr>
      </w:pPr>
      <w:ins w:id="276" w:author="Huawei-Yaping" w:date="2022-01-13T19:58:00Z">
        <w:r w:rsidRPr="00EB2480">
          <w:lastRenderedPageBreak/>
          <w:t xml:space="preserve">Table 6.2B.4.1.3_1.4.3-4: </w:t>
        </w:r>
        <w:proofErr w:type="spellStart"/>
        <w:r w:rsidRPr="00EB2480">
          <w:t>PhysicalCellGroupConfig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B7076D" w:rsidRPr="00EB2480" w14:paraId="0EC7F038" w14:textId="77777777" w:rsidTr="008131D4">
        <w:trPr>
          <w:ins w:id="277" w:author="Huawei-Yaping" w:date="2022-01-13T19:58:00Z"/>
        </w:trPr>
        <w:tc>
          <w:tcPr>
            <w:tcW w:w="9747" w:type="dxa"/>
            <w:gridSpan w:val="4"/>
          </w:tcPr>
          <w:p w14:paraId="1E03B1C7" w14:textId="77777777" w:rsidR="00B7076D" w:rsidRPr="00EB2480" w:rsidRDefault="00B7076D" w:rsidP="008131D4">
            <w:pPr>
              <w:pStyle w:val="TAL"/>
              <w:rPr>
                <w:ins w:id="278" w:author="Huawei-Yaping" w:date="2022-01-13T19:58:00Z"/>
              </w:rPr>
            </w:pPr>
            <w:ins w:id="279" w:author="Huawei-Yaping" w:date="2022-01-13T19:58:00Z">
              <w:r w:rsidRPr="00EB2480">
                <w:t>Derivation Path: TS 38.508-1 [6], Table 4.6.3-106</w:t>
              </w:r>
            </w:ins>
          </w:p>
        </w:tc>
      </w:tr>
      <w:tr w:rsidR="00B7076D" w:rsidRPr="00EB2480" w14:paraId="3705779E" w14:textId="77777777" w:rsidTr="008131D4">
        <w:trPr>
          <w:ins w:id="280" w:author="Huawei-Yaping" w:date="2022-01-13T19:58:00Z"/>
        </w:trPr>
        <w:tc>
          <w:tcPr>
            <w:tcW w:w="3794" w:type="dxa"/>
          </w:tcPr>
          <w:p w14:paraId="27574E6A" w14:textId="77777777" w:rsidR="00B7076D" w:rsidRPr="00EB2480" w:rsidRDefault="00B7076D" w:rsidP="008131D4">
            <w:pPr>
              <w:pStyle w:val="TAH"/>
              <w:rPr>
                <w:ins w:id="281" w:author="Huawei-Yaping" w:date="2022-01-13T19:58:00Z"/>
              </w:rPr>
            </w:pPr>
            <w:ins w:id="282" w:author="Huawei-Yaping" w:date="2022-01-13T19:58:00Z">
              <w:r w:rsidRPr="00EB2480">
                <w:t>Information Element</w:t>
              </w:r>
            </w:ins>
          </w:p>
        </w:tc>
        <w:tc>
          <w:tcPr>
            <w:tcW w:w="1843" w:type="dxa"/>
          </w:tcPr>
          <w:p w14:paraId="5B680994" w14:textId="77777777" w:rsidR="00B7076D" w:rsidRPr="00EB2480" w:rsidRDefault="00B7076D" w:rsidP="008131D4">
            <w:pPr>
              <w:pStyle w:val="TAH"/>
              <w:rPr>
                <w:ins w:id="283" w:author="Huawei-Yaping" w:date="2022-01-13T19:58:00Z"/>
              </w:rPr>
            </w:pPr>
            <w:ins w:id="284" w:author="Huawei-Yaping" w:date="2022-01-13T19:58:00Z">
              <w:r w:rsidRPr="00EB2480">
                <w:t>Value/remark</w:t>
              </w:r>
            </w:ins>
          </w:p>
        </w:tc>
        <w:tc>
          <w:tcPr>
            <w:tcW w:w="1559" w:type="dxa"/>
          </w:tcPr>
          <w:p w14:paraId="41446123" w14:textId="77777777" w:rsidR="00B7076D" w:rsidRPr="00EB2480" w:rsidRDefault="00B7076D" w:rsidP="008131D4">
            <w:pPr>
              <w:pStyle w:val="TAH"/>
              <w:rPr>
                <w:ins w:id="285" w:author="Huawei-Yaping" w:date="2022-01-13T19:58:00Z"/>
              </w:rPr>
            </w:pPr>
            <w:ins w:id="286" w:author="Huawei-Yaping" w:date="2022-01-13T19:58:00Z">
              <w:r w:rsidRPr="00EB2480">
                <w:t>Comment</w:t>
              </w:r>
            </w:ins>
          </w:p>
        </w:tc>
        <w:tc>
          <w:tcPr>
            <w:tcW w:w="2551" w:type="dxa"/>
          </w:tcPr>
          <w:p w14:paraId="774F448B" w14:textId="77777777" w:rsidR="00B7076D" w:rsidRPr="00EB2480" w:rsidRDefault="00B7076D" w:rsidP="008131D4">
            <w:pPr>
              <w:pStyle w:val="TAH"/>
              <w:rPr>
                <w:ins w:id="287" w:author="Huawei-Yaping" w:date="2022-01-13T19:58:00Z"/>
              </w:rPr>
            </w:pPr>
            <w:ins w:id="288" w:author="Huawei-Yaping" w:date="2022-01-13T19:58:00Z">
              <w:r w:rsidRPr="00EB2480">
                <w:t>Condition</w:t>
              </w:r>
            </w:ins>
          </w:p>
        </w:tc>
      </w:tr>
      <w:tr w:rsidR="00B7076D" w:rsidRPr="00EB2480" w14:paraId="4616376C" w14:textId="77777777" w:rsidTr="008131D4">
        <w:trPr>
          <w:ins w:id="289" w:author="Huawei-Yaping" w:date="2022-01-13T19:58:00Z"/>
        </w:trPr>
        <w:tc>
          <w:tcPr>
            <w:tcW w:w="3794" w:type="dxa"/>
            <w:tcBorders>
              <w:bottom w:val="single" w:sz="4" w:space="0" w:color="auto"/>
            </w:tcBorders>
          </w:tcPr>
          <w:p w14:paraId="67CAAA42" w14:textId="77777777" w:rsidR="00B7076D" w:rsidRPr="00EB2480" w:rsidRDefault="00B7076D" w:rsidP="008131D4">
            <w:pPr>
              <w:pStyle w:val="TAL"/>
              <w:rPr>
                <w:ins w:id="290" w:author="Huawei-Yaping" w:date="2022-01-13T19:58:00Z"/>
              </w:rPr>
            </w:pPr>
            <w:proofErr w:type="spellStart"/>
            <w:ins w:id="291" w:author="Huawei-Yaping" w:date="2022-01-13T19:58:00Z">
              <w:r w:rsidRPr="00EB2480">
                <w:t>PhysicalCellGroupConfig</w:t>
              </w:r>
              <w:proofErr w:type="spellEnd"/>
              <w:r w:rsidRPr="00EB2480">
                <w:t xml:space="preserve"> ::= </w:t>
              </w:r>
              <w:r w:rsidRPr="00EB2480">
                <w:rPr>
                  <w:snapToGrid w:val="0"/>
                </w:rPr>
                <w:t xml:space="preserve">SEQUENCE </w:t>
              </w:r>
              <w:r w:rsidRPr="00EB2480">
                <w:t>{</w:t>
              </w:r>
            </w:ins>
          </w:p>
        </w:tc>
        <w:tc>
          <w:tcPr>
            <w:tcW w:w="1843" w:type="dxa"/>
          </w:tcPr>
          <w:p w14:paraId="64F29937" w14:textId="77777777" w:rsidR="00B7076D" w:rsidRPr="00EB2480" w:rsidRDefault="00B7076D" w:rsidP="008131D4">
            <w:pPr>
              <w:pStyle w:val="TAL"/>
              <w:rPr>
                <w:ins w:id="292" w:author="Huawei-Yaping" w:date="2022-01-13T19:58:00Z"/>
              </w:rPr>
            </w:pPr>
          </w:p>
        </w:tc>
        <w:tc>
          <w:tcPr>
            <w:tcW w:w="1559" w:type="dxa"/>
          </w:tcPr>
          <w:p w14:paraId="49ECBAC2" w14:textId="77777777" w:rsidR="00B7076D" w:rsidRPr="00EB2480" w:rsidRDefault="00B7076D" w:rsidP="008131D4">
            <w:pPr>
              <w:pStyle w:val="TAL"/>
              <w:rPr>
                <w:ins w:id="293" w:author="Huawei-Yaping" w:date="2022-01-13T19:58:00Z"/>
              </w:rPr>
            </w:pPr>
          </w:p>
        </w:tc>
        <w:tc>
          <w:tcPr>
            <w:tcW w:w="2551" w:type="dxa"/>
          </w:tcPr>
          <w:p w14:paraId="19C56DE9" w14:textId="77777777" w:rsidR="00B7076D" w:rsidRPr="00EB2480" w:rsidRDefault="00B7076D" w:rsidP="008131D4">
            <w:pPr>
              <w:pStyle w:val="TAL"/>
              <w:rPr>
                <w:ins w:id="294" w:author="Huawei-Yaping" w:date="2022-01-13T19:58:00Z"/>
              </w:rPr>
            </w:pPr>
          </w:p>
        </w:tc>
      </w:tr>
      <w:tr w:rsidR="00B7076D" w:rsidRPr="00EB2480" w14:paraId="0812CC69" w14:textId="77777777" w:rsidTr="008131D4">
        <w:trPr>
          <w:ins w:id="295" w:author="Huawei-Yaping" w:date="2022-01-13T19:58:00Z"/>
        </w:trPr>
        <w:tc>
          <w:tcPr>
            <w:tcW w:w="3794" w:type="dxa"/>
            <w:tcBorders>
              <w:top w:val="single" w:sz="4" w:space="0" w:color="auto"/>
              <w:left w:val="single" w:sz="4" w:space="0" w:color="auto"/>
              <w:bottom w:val="nil"/>
              <w:right w:val="single" w:sz="4" w:space="0" w:color="auto"/>
            </w:tcBorders>
          </w:tcPr>
          <w:p w14:paraId="5D58F16A" w14:textId="77777777" w:rsidR="00B7076D" w:rsidRPr="00EB2480" w:rsidRDefault="00B7076D" w:rsidP="008131D4">
            <w:pPr>
              <w:pStyle w:val="TAL"/>
              <w:rPr>
                <w:ins w:id="296" w:author="Huawei-Yaping" w:date="2022-01-13T19:58:00Z"/>
              </w:rPr>
            </w:pPr>
            <w:ins w:id="297" w:author="Huawei-Yaping" w:date="2022-01-13T19:58:00Z">
              <w:r w:rsidRPr="00EB2480">
                <w:t xml:space="preserve">  p-NR-FR1</w:t>
              </w:r>
            </w:ins>
          </w:p>
        </w:tc>
        <w:tc>
          <w:tcPr>
            <w:tcW w:w="1843" w:type="dxa"/>
            <w:tcBorders>
              <w:left w:val="single" w:sz="4" w:space="0" w:color="auto"/>
            </w:tcBorders>
          </w:tcPr>
          <w:p w14:paraId="38325EC7" w14:textId="77777777" w:rsidR="00B7076D" w:rsidRPr="00EB2480" w:rsidRDefault="00B7076D" w:rsidP="008131D4">
            <w:pPr>
              <w:pStyle w:val="TAL"/>
              <w:rPr>
                <w:ins w:id="298" w:author="Huawei-Yaping" w:date="2022-01-13T19:58:00Z"/>
              </w:rPr>
            </w:pPr>
            <w:ins w:id="299" w:author="Huawei-Yaping" w:date="2022-01-13T19:58:00Z">
              <w:r w:rsidRPr="00EB2480">
                <w:t>Defined as P</w:t>
              </w:r>
              <w:r w:rsidRPr="00EB2480">
                <w:rPr>
                  <w:vertAlign w:val="subscript"/>
                </w:rPr>
                <w:t>NR</w:t>
              </w:r>
              <w:r w:rsidRPr="00EB2480">
                <w:t xml:space="preserve"> in Table </w:t>
              </w:r>
              <w:r w:rsidRPr="00EB2480">
                <w:rPr>
                  <w:rFonts w:eastAsia="MS Mincho"/>
                </w:rPr>
                <w:t>6.2B.4.1.3_1.4.1</w:t>
              </w:r>
              <w:r w:rsidRPr="00EB2480">
                <w:t>-1</w:t>
              </w:r>
            </w:ins>
          </w:p>
        </w:tc>
        <w:tc>
          <w:tcPr>
            <w:tcW w:w="1559" w:type="dxa"/>
          </w:tcPr>
          <w:p w14:paraId="7F6AC803" w14:textId="77777777" w:rsidR="00B7076D" w:rsidRPr="00EB2480" w:rsidRDefault="00B7076D" w:rsidP="008131D4">
            <w:pPr>
              <w:pStyle w:val="TAL"/>
              <w:rPr>
                <w:ins w:id="300" w:author="Huawei-Yaping" w:date="2022-01-13T19:58:00Z"/>
              </w:rPr>
            </w:pPr>
          </w:p>
        </w:tc>
        <w:tc>
          <w:tcPr>
            <w:tcW w:w="2551" w:type="dxa"/>
          </w:tcPr>
          <w:p w14:paraId="3E88257C" w14:textId="77777777" w:rsidR="00B7076D" w:rsidRPr="00EB2480" w:rsidRDefault="00B7076D" w:rsidP="008131D4">
            <w:pPr>
              <w:pStyle w:val="TAL"/>
              <w:rPr>
                <w:ins w:id="301" w:author="Huawei-Yaping" w:date="2022-01-13T19:58:00Z"/>
              </w:rPr>
            </w:pPr>
          </w:p>
        </w:tc>
      </w:tr>
      <w:tr w:rsidR="00B7076D" w:rsidRPr="00EB2480" w14:paraId="7AADFA7B" w14:textId="77777777" w:rsidTr="008131D4">
        <w:trPr>
          <w:ins w:id="302" w:author="Huawei-Yaping" w:date="2022-01-13T19:58:00Z"/>
        </w:trPr>
        <w:tc>
          <w:tcPr>
            <w:tcW w:w="3794" w:type="dxa"/>
            <w:tcBorders>
              <w:top w:val="single" w:sz="4" w:space="0" w:color="auto"/>
            </w:tcBorders>
          </w:tcPr>
          <w:p w14:paraId="54387AC3" w14:textId="77777777" w:rsidR="00B7076D" w:rsidRPr="00EB2480" w:rsidRDefault="00B7076D" w:rsidP="008131D4">
            <w:pPr>
              <w:pStyle w:val="TAL"/>
              <w:rPr>
                <w:ins w:id="303" w:author="Huawei-Yaping" w:date="2022-01-13T19:58:00Z"/>
              </w:rPr>
            </w:pPr>
            <w:ins w:id="304" w:author="Huawei-Yaping" w:date="2022-01-13T19:58:00Z">
              <w:r w:rsidRPr="00EB2480">
                <w:t>}</w:t>
              </w:r>
            </w:ins>
          </w:p>
        </w:tc>
        <w:tc>
          <w:tcPr>
            <w:tcW w:w="1843" w:type="dxa"/>
          </w:tcPr>
          <w:p w14:paraId="15CA6189" w14:textId="77777777" w:rsidR="00B7076D" w:rsidRPr="00EB2480" w:rsidRDefault="00B7076D" w:rsidP="008131D4">
            <w:pPr>
              <w:pStyle w:val="TAL"/>
              <w:rPr>
                <w:ins w:id="305" w:author="Huawei-Yaping" w:date="2022-01-13T19:58:00Z"/>
              </w:rPr>
            </w:pPr>
          </w:p>
        </w:tc>
        <w:tc>
          <w:tcPr>
            <w:tcW w:w="1559" w:type="dxa"/>
          </w:tcPr>
          <w:p w14:paraId="100C7E51" w14:textId="77777777" w:rsidR="00B7076D" w:rsidRPr="00EB2480" w:rsidRDefault="00B7076D" w:rsidP="008131D4">
            <w:pPr>
              <w:pStyle w:val="TAL"/>
              <w:rPr>
                <w:ins w:id="306" w:author="Huawei-Yaping" w:date="2022-01-13T19:58:00Z"/>
              </w:rPr>
            </w:pPr>
          </w:p>
        </w:tc>
        <w:tc>
          <w:tcPr>
            <w:tcW w:w="2551" w:type="dxa"/>
          </w:tcPr>
          <w:p w14:paraId="4A56B015" w14:textId="77777777" w:rsidR="00B7076D" w:rsidRPr="00EB2480" w:rsidRDefault="00B7076D" w:rsidP="008131D4">
            <w:pPr>
              <w:pStyle w:val="TAL"/>
              <w:rPr>
                <w:ins w:id="307" w:author="Huawei-Yaping" w:date="2022-01-13T19:58:00Z"/>
              </w:rPr>
            </w:pPr>
          </w:p>
        </w:tc>
      </w:tr>
    </w:tbl>
    <w:p w14:paraId="7F6F2D40" w14:textId="77777777" w:rsidR="00B7076D" w:rsidRPr="00EB2480" w:rsidRDefault="00B7076D" w:rsidP="00B7076D">
      <w:pPr>
        <w:rPr>
          <w:ins w:id="308" w:author="Huawei-Yaping" w:date="2022-01-13T19:58:00Z"/>
        </w:rPr>
      </w:pPr>
    </w:p>
    <w:p w14:paraId="6727F818" w14:textId="77777777" w:rsidR="00B7076D" w:rsidRPr="00EB2480" w:rsidRDefault="00B7076D" w:rsidP="00B7076D">
      <w:pPr>
        <w:pStyle w:val="TH"/>
        <w:rPr>
          <w:ins w:id="309" w:author="Huawei-Yaping" w:date="2022-01-13T19:58:00Z"/>
        </w:rPr>
      </w:pPr>
      <w:ins w:id="310" w:author="Huawei-Yaping" w:date="2022-01-13T19:58:00Z">
        <w:r w:rsidRPr="00EB2480">
          <w:t xml:space="preserve">Table 6.2B.4.1.3_1.4.3-5: </w:t>
        </w:r>
        <w:proofErr w:type="spellStart"/>
        <w:r w:rsidRPr="00EB2480">
          <w:rPr>
            <w:i/>
            <w:iCs/>
          </w:rPr>
          <w:t>RRCConnectionReconfiguration</w:t>
        </w:r>
        <w:proofErr w:type="spellEnd"/>
        <w:r w:rsidRPr="00EB2480">
          <w:rPr>
            <w:i/>
            <w:iCs/>
          </w:rPr>
          <w:t>:</w:t>
        </w:r>
        <w:r w:rsidRPr="00EB2480">
          <w:t xml:space="preserve"> p-MaxUE-FR1-r15</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B7076D" w:rsidRPr="00EB2480" w14:paraId="6B530CAB" w14:textId="77777777" w:rsidTr="008131D4">
        <w:trPr>
          <w:gridBefore w:val="1"/>
          <w:wBefore w:w="9" w:type="dxa"/>
          <w:ins w:id="311" w:author="Huawei-Yaping" w:date="2022-01-13T19:58:00Z"/>
        </w:trPr>
        <w:tc>
          <w:tcPr>
            <w:tcW w:w="9738" w:type="dxa"/>
            <w:gridSpan w:val="5"/>
          </w:tcPr>
          <w:p w14:paraId="036596B3" w14:textId="77777777" w:rsidR="00B7076D" w:rsidRPr="00EB2480" w:rsidRDefault="00B7076D" w:rsidP="008131D4">
            <w:pPr>
              <w:pStyle w:val="TAL"/>
              <w:rPr>
                <w:ins w:id="312" w:author="Huawei-Yaping" w:date="2022-01-13T19:58:00Z"/>
              </w:rPr>
            </w:pPr>
            <w:ins w:id="313" w:author="Huawei-Yaping" w:date="2022-01-13T19:58:00Z">
              <w:r w:rsidRPr="00EB2480">
                <w:t>Derivation Path: TS 36.508 [11], Table 4.6.1-8</w:t>
              </w:r>
            </w:ins>
          </w:p>
        </w:tc>
      </w:tr>
      <w:tr w:rsidR="00B7076D" w:rsidRPr="00EB2480" w14:paraId="4651137A" w14:textId="77777777" w:rsidTr="008131D4">
        <w:tblPrEx>
          <w:tblCellMar>
            <w:left w:w="108" w:type="dxa"/>
            <w:right w:w="108" w:type="dxa"/>
          </w:tblCellMar>
        </w:tblPrEx>
        <w:trPr>
          <w:ins w:id="314" w:author="Huawei-Yaping" w:date="2022-01-13T19:58:00Z"/>
        </w:trPr>
        <w:tc>
          <w:tcPr>
            <w:tcW w:w="3794" w:type="dxa"/>
            <w:gridSpan w:val="2"/>
          </w:tcPr>
          <w:p w14:paraId="6C19EC70" w14:textId="77777777" w:rsidR="00B7076D" w:rsidRPr="00EB2480" w:rsidRDefault="00B7076D" w:rsidP="008131D4">
            <w:pPr>
              <w:pStyle w:val="TAH"/>
              <w:rPr>
                <w:ins w:id="315" w:author="Huawei-Yaping" w:date="2022-01-13T19:58:00Z"/>
              </w:rPr>
            </w:pPr>
            <w:ins w:id="316" w:author="Huawei-Yaping" w:date="2022-01-13T19:58:00Z">
              <w:r w:rsidRPr="00EB2480">
                <w:t>Information Element</w:t>
              </w:r>
            </w:ins>
          </w:p>
        </w:tc>
        <w:tc>
          <w:tcPr>
            <w:tcW w:w="1843" w:type="dxa"/>
          </w:tcPr>
          <w:p w14:paraId="39906951" w14:textId="77777777" w:rsidR="00B7076D" w:rsidRPr="00EB2480" w:rsidRDefault="00B7076D" w:rsidP="008131D4">
            <w:pPr>
              <w:pStyle w:val="TAH"/>
              <w:rPr>
                <w:ins w:id="317" w:author="Huawei-Yaping" w:date="2022-01-13T19:58:00Z"/>
              </w:rPr>
            </w:pPr>
            <w:ins w:id="318" w:author="Huawei-Yaping" w:date="2022-01-13T19:58:00Z">
              <w:r w:rsidRPr="00EB2480">
                <w:t>Value/remark</w:t>
              </w:r>
            </w:ins>
          </w:p>
        </w:tc>
        <w:tc>
          <w:tcPr>
            <w:tcW w:w="1559" w:type="dxa"/>
          </w:tcPr>
          <w:p w14:paraId="7425202A" w14:textId="77777777" w:rsidR="00B7076D" w:rsidRPr="00EB2480" w:rsidRDefault="00B7076D" w:rsidP="008131D4">
            <w:pPr>
              <w:pStyle w:val="TAH"/>
              <w:rPr>
                <w:ins w:id="319" w:author="Huawei-Yaping" w:date="2022-01-13T19:58:00Z"/>
              </w:rPr>
            </w:pPr>
            <w:ins w:id="320" w:author="Huawei-Yaping" w:date="2022-01-13T19:58:00Z">
              <w:r w:rsidRPr="00EB2480">
                <w:t>Comment</w:t>
              </w:r>
            </w:ins>
          </w:p>
        </w:tc>
        <w:tc>
          <w:tcPr>
            <w:tcW w:w="2551" w:type="dxa"/>
            <w:gridSpan w:val="2"/>
          </w:tcPr>
          <w:p w14:paraId="4F4FDFFF" w14:textId="77777777" w:rsidR="00B7076D" w:rsidRPr="00EB2480" w:rsidRDefault="00B7076D" w:rsidP="008131D4">
            <w:pPr>
              <w:pStyle w:val="TAH"/>
              <w:rPr>
                <w:ins w:id="321" w:author="Huawei-Yaping" w:date="2022-01-13T19:58:00Z"/>
              </w:rPr>
            </w:pPr>
            <w:ins w:id="322" w:author="Huawei-Yaping" w:date="2022-01-13T19:58:00Z">
              <w:r w:rsidRPr="00EB2480">
                <w:t>Condition</w:t>
              </w:r>
            </w:ins>
          </w:p>
        </w:tc>
      </w:tr>
      <w:tr w:rsidR="00B7076D" w:rsidRPr="00EB2480" w14:paraId="37A494F3"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ins w:id="323" w:author="Huawei-Yaping" w:date="2022-01-13T19:58:00Z"/>
        </w:trPr>
        <w:tc>
          <w:tcPr>
            <w:tcW w:w="3794" w:type="dxa"/>
            <w:gridSpan w:val="2"/>
          </w:tcPr>
          <w:p w14:paraId="2F6500FE" w14:textId="77777777" w:rsidR="00B7076D" w:rsidRPr="00EB2480" w:rsidRDefault="00B7076D" w:rsidP="008131D4">
            <w:pPr>
              <w:pStyle w:val="TAL"/>
              <w:rPr>
                <w:ins w:id="324" w:author="Huawei-Yaping" w:date="2022-01-13T19:58:00Z"/>
              </w:rPr>
            </w:pPr>
            <w:ins w:id="325" w:author="Huawei-Yaping" w:date="2022-01-13T19:58:00Z">
              <w:r w:rsidRPr="00EB2480">
                <w:t xml:space="preserve">                        </w:t>
              </w:r>
              <w:proofErr w:type="spellStart"/>
              <w:r w:rsidRPr="00EB2480">
                <w:t>nonCriticalExtension</w:t>
              </w:r>
              <w:proofErr w:type="spellEnd"/>
              <w:r w:rsidRPr="00EB2480">
                <w:t xml:space="preserve"> SEQUENCE {</w:t>
              </w:r>
            </w:ins>
          </w:p>
        </w:tc>
        <w:tc>
          <w:tcPr>
            <w:tcW w:w="1843" w:type="dxa"/>
          </w:tcPr>
          <w:p w14:paraId="50E3E9AA" w14:textId="77777777" w:rsidR="00B7076D" w:rsidRPr="00EB2480" w:rsidRDefault="00B7076D" w:rsidP="008131D4">
            <w:pPr>
              <w:pStyle w:val="TAL"/>
              <w:rPr>
                <w:ins w:id="326" w:author="Huawei-Yaping" w:date="2022-01-13T19:58:00Z"/>
              </w:rPr>
            </w:pPr>
          </w:p>
        </w:tc>
        <w:tc>
          <w:tcPr>
            <w:tcW w:w="1559" w:type="dxa"/>
          </w:tcPr>
          <w:p w14:paraId="5287ECFB" w14:textId="77777777" w:rsidR="00B7076D" w:rsidRPr="00EB2480" w:rsidRDefault="00B7076D" w:rsidP="008131D4">
            <w:pPr>
              <w:pStyle w:val="TAL"/>
              <w:rPr>
                <w:ins w:id="327" w:author="Huawei-Yaping" w:date="2022-01-13T19:58:00Z"/>
              </w:rPr>
            </w:pPr>
            <w:ins w:id="328" w:author="Huawei-Yaping" w:date="2022-01-13T19:58:00Z">
              <w:r w:rsidRPr="00EB2480">
                <w:rPr>
                  <w:rFonts w:cs="Arial"/>
                  <w:szCs w:val="18"/>
                </w:rPr>
                <w:t>RRCConnectionReconfiguration-v1530-IEs</w:t>
              </w:r>
            </w:ins>
          </w:p>
        </w:tc>
        <w:tc>
          <w:tcPr>
            <w:tcW w:w="2542" w:type="dxa"/>
          </w:tcPr>
          <w:p w14:paraId="439B4B4D" w14:textId="77777777" w:rsidR="00B7076D" w:rsidRPr="00EB2480" w:rsidRDefault="00B7076D" w:rsidP="008131D4">
            <w:pPr>
              <w:pStyle w:val="TAL"/>
              <w:rPr>
                <w:ins w:id="329" w:author="Huawei-Yaping" w:date="2022-01-13T19:58:00Z"/>
              </w:rPr>
            </w:pPr>
          </w:p>
        </w:tc>
      </w:tr>
      <w:tr w:rsidR="00B7076D" w:rsidRPr="00EB2480" w14:paraId="6FD115DF"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ins w:id="330" w:author="Huawei-Yaping" w:date="2022-01-13T19:58:00Z"/>
        </w:trPr>
        <w:tc>
          <w:tcPr>
            <w:tcW w:w="3794" w:type="dxa"/>
            <w:gridSpan w:val="2"/>
          </w:tcPr>
          <w:p w14:paraId="3FF30F29" w14:textId="77777777" w:rsidR="00B7076D" w:rsidRPr="00EB2480" w:rsidRDefault="00B7076D" w:rsidP="008131D4">
            <w:pPr>
              <w:pStyle w:val="TAL"/>
              <w:rPr>
                <w:ins w:id="331" w:author="Huawei-Yaping" w:date="2022-01-13T19:58:00Z"/>
              </w:rPr>
            </w:pPr>
            <w:ins w:id="332" w:author="Huawei-Yaping" w:date="2022-01-13T19:58:00Z">
              <w:r w:rsidRPr="00EB2480">
                <w:t xml:space="preserve">                          p-MaxUE-FR1-r15</w:t>
              </w:r>
            </w:ins>
          </w:p>
        </w:tc>
        <w:tc>
          <w:tcPr>
            <w:tcW w:w="1843" w:type="dxa"/>
          </w:tcPr>
          <w:p w14:paraId="6A996C69" w14:textId="77777777" w:rsidR="00B7076D" w:rsidRPr="00EB2480" w:rsidRDefault="00B7076D" w:rsidP="008131D4">
            <w:pPr>
              <w:pStyle w:val="TAL"/>
              <w:rPr>
                <w:ins w:id="333" w:author="Huawei-Yaping" w:date="2022-01-13T19:58:00Z"/>
              </w:rPr>
            </w:pPr>
            <w:ins w:id="334" w:author="Huawei-Yaping" w:date="2022-01-13T19:58:00Z">
              <w:r w:rsidRPr="00EB2480">
                <w:t>23</w:t>
              </w:r>
            </w:ins>
          </w:p>
        </w:tc>
        <w:tc>
          <w:tcPr>
            <w:tcW w:w="1559" w:type="dxa"/>
          </w:tcPr>
          <w:p w14:paraId="1AE0F427" w14:textId="77777777" w:rsidR="00B7076D" w:rsidRPr="00EB2480" w:rsidRDefault="00B7076D" w:rsidP="008131D4">
            <w:pPr>
              <w:pStyle w:val="TAL"/>
              <w:rPr>
                <w:ins w:id="335" w:author="Huawei-Yaping" w:date="2022-01-13T19:58:00Z"/>
              </w:rPr>
            </w:pPr>
          </w:p>
        </w:tc>
        <w:tc>
          <w:tcPr>
            <w:tcW w:w="2542" w:type="dxa"/>
          </w:tcPr>
          <w:p w14:paraId="4303473F" w14:textId="77777777" w:rsidR="00B7076D" w:rsidRPr="00EB2480" w:rsidRDefault="00B7076D" w:rsidP="008131D4">
            <w:pPr>
              <w:pStyle w:val="TAL"/>
              <w:rPr>
                <w:ins w:id="336" w:author="Huawei-Yaping" w:date="2022-01-13T19:58:00Z"/>
              </w:rPr>
            </w:pPr>
          </w:p>
        </w:tc>
      </w:tr>
      <w:tr w:rsidR="00B7076D" w:rsidRPr="00EB2480" w14:paraId="7D1A3002"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ins w:id="337" w:author="Huawei-Yaping" w:date="2022-01-13T19:58:00Z"/>
        </w:trPr>
        <w:tc>
          <w:tcPr>
            <w:tcW w:w="3794" w:type="dxa"/>
            <w:gridSpan w:val="2"/>
          </w:tcPr>
          <w:p w14:paraId="434111FC" w14:textId="77777777" w:rsidR="00B7076D" w:rsidRPr="00EB2480" w:rsidRDefault="00B7076D" w:rsidP="008131D4">
            <w:pPr>
              <w:pStyle w:val="TAL"/>
              <w:rPr>
                <w:ins w:id="338" w:author="Huawei-Yaping" w:date="2022-01-13T19:58:00Z"/>
              </w:rPr>
            </w:pPr>
            <w:ins w:id="339" w:author="Huawei-Yaping" w:date="2022-01-13T19:58:00Z">
              <w:r w:rsidRPr="00EB2480">
                <w:t xml:space="preserve">                        }</w:t>
              </w:r>
            </w:ins>
          </w:p>
        </w:tc>
        <w:tc>
          <w:tcPr>
            <w:tcW w:w="1843" w:type="dxa"/>
          </w:tcPr>
          <w:p w14:paraId="325BC1B2" w14:textId="77777777" w:rsidR="00B7076D" w:rsidRPr="00EB2480" w:rsidRDefault="00B7076D" w:rsidP="008131D4">
            <w:pPr>
              <w:pStyle w:val="TAL"/>
              <w:rPr>
                <w:ins w:id="340" w:author="Huawei-Yaping" w:date="2022-01-13T19:58:00Z"/>
              </w:rPr>
            </w:pPr>
          </w:p>
        </w:tc>
        <w:tc>
          <w:tcPr>
            <w:tcW w:w="1559" w:type="dxa"/>
          </w:tcPr>
          <w:p w14:paraId="052298A4" w14:textId="77777777" w:rsidR="00B7076D" w:rsidRPr="00EB2480" w:rsidRDefault="00B7076D" w:rsidP="008131D4">
            <w:pPr>
              <w:pStyle w:val="TAL"/>
              <w:rPr>
                <w:ins w:id="341" w:author="Huawei-Yaping" w:date="2022-01-13T19:58:00Z"/>
              </w:rPr>
            </w:pPr>
          </w:p>
        </w:tc>
        <w:tc>
          <w:tcPr>
            <w:tcW w:w="2542" w:type="dxa"/>
          </w:tcPr>
          <w:p w14:paraId="1B46904A" w14:textId="77777777" w:rsidR="00B7076D" w:rsidRPr="00EB2480" w:rsidRDefault="00B7076D" w:rsidP="008131D4">
            <w:pPr>
              <w:pStyle w:val="TAL"/>
              <w:rPr>
                <w:ins w:id="342" w:author="Huawei-Yaping" w:date="2022-01-13T19:58:00Z"/>
              </w:rPr>
            </w:pPr>
          </w:p>
        </w:tc>
      </w:tr>
    </w:tbl>
    <w:p w14:paraId="70B0C7B7" w14:textId="77777777" w:rsidR="00B7076D" w:rsidRPr="00EB2480" w:rsidRDefault="00B7076D" w:rsidP="00B7076D">
      <w:pPr>
        <w:rPr>
          <w:ins w:id="343" w:author="Huawei-Yaping" w:date="2022-01-13T19:58:00Z"/>
        </w:rPr>
      </w:pPr>
    </w:p>
    <w:p w14:paraId="48EAB596" w14:textId="77777777" w:rsidR="00B7076D" w:rsidRPr="00EB2480" w:rsidRDefault="00B7076D" w:rsidP="00B7076D">
      <w:pPr>
        <w:pStyle w:val="H6"/>
        <w:rPr>
          <w:ins w:id="344" w:author="Huawei-Yaping" w:date="2022-01-13T19:58:00Z"/>
        </w:rPr>
      </w:pPr>
      <w:bookmarkStart w:id="345" w:name="_Hlk44357684"/>
      <w:ins w:id="346" w:author="Huawei-Yaping" w:date="2022-01-13T19:58:00Z">
        <w:r w:rsidRPr="00EB2480">
          <w:t>6.2B.4.1.3_1.5</w:t>
        </w:r>
        <w:r w:rsidRPr="00EB2480">
          <w:tab/>
          <w:t>Test requirement</w:t>
        </w:r>
      </w:ins>
    </w:p>
    <w:p w14:paraId="6F4509F1" w14:textId="77777777" w:rsidR="00B7076D" w:rsidRPr="00EB2480" w:rsidRDefault="00B7076D" w:rsidP="00B7076D">
      <w:pPr>
        <w:rPr>
          <w:ins w:id="347" w:author="Huawei-Yaping" w:date="2022-01-13T19:58:00Z"/>
        </w:rPr>
      </w:pPr>
      <w:ins w:id="348" w:author="Huawei-Yaping" w:date="2022-01-13T19:58:00Z">
        <w:r w:rsidRPr="00EB2480">
          <w:t>For UE supporting DPS, the output power measured shall not exceed the values specified in Table 6.2B.4.1.3_1.5-1.</w:t>
        </w:r>
      </w:ins>
    </w:p>
    <w:p w14:paraId="469B4335" w14:textId="77777777" w:rsidR="00B7076D" w:rsidRPr="00EB2480" w:rsidRDefault="00B7076D" w:rsidP="00B7076D">
      <w:pPr>
        <w:pStyle w:val="TH"/>
        <w:rPr>
          <w:ins w:id="349" w:author="Huawei-Yaping" w:date="2022-01-13T19:58:00Z"/>
          <w:rFonts w:cs="v5.0.0"/>
        </w:rPr>
      </w:pPr>
      <w:ins w:id="350" w:author="Huawei-Yaping" w:date="2022-01-13T19:58:00Z">
        <w:r w:rsidRPr="00EB2480">
          <w:t>Table 6.2B.4.1.3_1.5-1: P</w:t>
        </w:r>
        <w:r w:rsidRPr="00EB2480">
          <w:rPr>
            <w:vertAlign w:val="subscript"/>
          </w:rPr>
          <w:t>CMAX</w:t>
        </w:r>
        <w:r w:rsidRPr="00EB2480">
          <w:t xml:space="preserve"> configured UE output power for UE supporting 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2672"/>
        <w:gridCol w:w="2541"/>
        <w:gridCol w:w="2541"/>
      </w:tblGrid>
      <w:tr w:rsidR="00B7076D" w:rsidRPr="00EB2480" w14:paraId="74FFC4CE" w14:textId="77777777" w:rsidTr="002C1630">
        <w:trPr>
          <w:jc w:val="center"/>
          <w:ins w:id="351" w:author="Huawei-Yaping" w:date="2022-01-13T19:58:00Z"/>
        </w:trPr>
        <w:tc>
          <w:tcPr>
            <w:tcW w:w="1875" w:type="dxa"/>
            <w:shd w:val="clear" w:color="auto" w:fill="auto"/>
          </w:tcPr>
          <w:p w14:paraId="4D6E2E61" w14:textId="77777777" w:rsidR="00B7076D" w:rsidRPr="00EB2480" w:rsidRDefault="00B7076D" w:rsidP="008131D4">
            <w:pPr>
              <w:rPr>
                <w:ins w:id="352" w:author="Huawei-Yaping" w:date="2022-01-13T19:58:00Z"/>
                <w:rFonts w:eastAsia="MS Mincho"/>
                <w:lang w:eastAsia="ja-JP"/>
              </w:rPr>
            </w:pPr>
          </w:p>
        </w:tc>
        <w:tc>
          <w:tcPr>
            <w:tcW w:w="2672" w:type="dxa"/>
            <w:shd w:val="clear" w:color="auto" w:fill="auto"/>
          </w:tcPr>
          <w:p w14:paraId="16F62F2F" w14:textId="1E3E4384" w:rsidR="00B7076D" w:rsidRPr="00EB2480" w:rsidRDefault="00B7076D" w:rsidP="008131D4">
            <w:pPr>
              <w:pStyle w:val="TAH"/>
              <w:rPr>
                <w:ins w:id="353" w:author="Huawei-Yaping" w:date="2022-01-13T19:58:00Z"/>
              </w:rPr>
            </w:pPr>
            <w:ins w:id="354" w:author="Huawei-Yaping" w:date="2022-01-13T19:58:00Z">
              <w:r w:rsidRPr="00EB2480">
                <w:t xml:space="preserve">E-UTRA </w:t>
              </w:r>
            </w:ins>
            <w:ins w:id="355" w:author="Huawei-Yaping" w:date="2022-01-14T09:02:00Z">
              <w:r w:rsidR="008131D4" w:rsidRPr="00EB2480">
                <w:t>CG</w:t>
              </w:r>
            </w:ins>
          </w:p>
        </w:tc>
        <w:tc>
          <w:tcPr>
            <w:tcW w:w="2541" w:type="dxa"/>
            <w:shd w:val="clear" w:color="auto" w:fill="auto"/>
          </w:tcPr>
          <w:p w14:paraId="7D7CDFC8" w14:textId="3CE0F0B4" w:rsidR="00B7076D" w:rsidRPr="00EB2480" w:rsidRDefault="00B7076D" w:rsidP="008131D4">
            <w:pPr>
              <w:pStyle w:val="TAH"/>
              <w:rPr>
                <w:ins w:id="356" w:author="Huawei-Yaping" w:date="2022-01-13T19:58:00Z"/>
              </w:rPr>
            </w:pPr>
            <w:ins w:id="357" w:author="Huawei-Yaping" w:date="2022-01-13T19:58:00Z">
              <w:r w:rsidRPr="00EB2480">
                <w:t xml:space="preserve">NR </w:t>
              </w:r>
            </w:ins>
            <w:ins w:id="358" w:author="Huawei-Yaping" w:date="2022-01-14T09:02:00Z">
              <w:r w:rsidR="008131D4" w:rsidRPr="00EB2480">
                <w:t>CG</w:t>
              </w:r>
            </w:ins>
          </w:p>
        </w:tc>
        <w:tc>
          <w:tcPr>
            <w:tcW w:w="2541" w:type="dxa"/>
          </w:tcPr>
          <w:p w14:paraId="3AA20753" w14:textId="245F3BF1" w:rsidR="00B7076D" w:rsidRPr="00EB2480" w:rsidRDefault="00B7076D" w:rsidP="008131D4">
            <w:pPr>
              <w:pStyle w:val="TAH"/>
              <w:rPr>
                <w:ins w:id="359" w:author="Huawei-Yaping" w:date="2022-01-13T19:58:00Z"/>
              </w:rPr>
            </w:pPr>
            <w:ins w:id="360" w:author="Huawei-Yaping" w:date="2022-01-13T19:58:00Z">
              <w:r w:rsidRPr="00EB2480">
                <w:t xml:space="preserve">Total power measured over </w:t>
              </w:r>
            </w:ins>
            <w:ins w:id="361" w:author="Huawei-Yaping" w:date="2022-01-14T09:02:00Z">
              <w:r w:rsidR="008131D4" w:rsidRPr="00EB2480">
                <w:t xml:space="preserve">all </w:t>
              </w:r>
            </w:ins>
            <w:ins w:id="362" w:author="Huawei-Yaping" w:date="2022-01-13T19:58:00Z">
              <w:r w:rsidRPr="00EB2480">
                <w:t>E-UTRA and NR component carriers</w:t>
              </w:r>
            </w:ins>
          </w:p>
        </w:tc>
      </w:tr>
      <w:tr w:rsidR="00B7076D" w:rsidRPr="00EB2480" w14:paraId="4192D8C5" w14:textId="77777777" w:rsidTr="002C1630">
        <w:trPr>
          <w:jc w:val="center"/>
          <w:ins w:id="363" w:author="Huawei-Yaping" w:date="2022-01-13T19:58:00Z"/>
        </w:trPr>
        <w:tc>
          <w:tcPr>
            <w:tcW w:w="1875" w:type="dxa"/>
            <w:shd w:val="clear" w:color="auto" w:fill="auto"/>
            <w:vAlign w:val="center"/>
          </w:tcPr>
          <w:p w14:paraId="132E01E2" w14:textId="77777777" w:rsidR="00B7076D" w:rsidRPr="00EB2480" w:rsidRDefault="00B7076D" w:rsidP="008131D4">
            <w:pPr>
              <w:pStyle w:val="TAL"/>
              <w:rPr>
                <w:ins w:id="364" w:author="Huawei-Yaping" w:date="2022-01-13T19:58:00Z"/>
              </w:rPr>
            </w:pPr>
            <w:ins w:id="365" w:author="Huawei-Yaping" w:date="2022-01-13T19:58:00Z">
              <w:r w:rsidRPr="00EB2480">
                <w:t>Test ID 1a</w:t>
              </w:r>
            </w:ins>
          </w:p>
        </w:tc>
        <w:tc>
          <w:tcPr>
            <w:tcW w:w="2672" w:type="dxa"/>
            <w:shd w:val="clear" w:color="auto" w:fill="auto"/>
          </w:tcPr>
          <w:p w14:paraId="670AF611" w14:textId="77777777" w:rsidR="00B7076D" w:rsidRPr="00EB2480" w:rsidRDefault="00B7076D" w:rsidP="008131D4">
            <w:pPr>
              <w:pStyle w:val="TAC"/>
              <w:rPr>
                <w:ins w:id="366" w:author="Huawei-Yaping" w:date="2022-01-13T19:58:00Z"/>
                <w:rFonts w:cs="v4.2.0"/>
              </w:rPr>
            </w:pPr>
            <w:ins w:id="367" w:author="Huawei-Yaping" w:date="2022-01-13T19:58:00Z">
              <w:r w:rsidRPr="00EB2480">
                <w:rPr>
                  <w:rFonts w:cs="v4.2.0"/>
                </w:rPr>
                <w:t>Not measured</w:t>
              </w:r>
            </w:ins>
          </w:p>
        </w:tc>
        <w:tc>
          <w:tcPr>
            <w:tcW w:w="2541" w:type="dxa"/>
            <w:shd w:val="clear" w:color="auto" w:fill="auto"/>
          </w:tcPr>
          <w:p w14:paraId="2A8EE882" w14:textId="77777777" w:rsidR="00B7076D" w:rsidRPr="00EB2480" w:rsidRDefault="00B7076D" w:rsidP="008131D4">
            <w:pPr>
              <w:pStyle w:val="TAC"/>
              <w:rPr>
                <w:ins w:id="368" w:author="Huawei-Yaping" w:date="2022-01-13T19:58:00Z"/>
                <w:rFonts w:cs="v4.2.0"/>
              </w:rPr>
            </w:pPr>
            <w:ins w:id="369" w:author="Huawei-Yaping" w:date="2022-01-13T19:58:00Z">
              <w:r w:rsidRPr="00EB2480">
                <w:rPr>
                  <w:rFonts w:cs="v4.2.0"/>
                </w:rPr>
                <w:t>Not measured</w:t>
              </w:r>
            </w:ins>
          </w:p>
        </w:tc>
        <w:tc>
          <w:tcPr>
            <w:tcW w:w="2541" w:type="dxa"/>
          </w:tcPr>
          <w:p w14:paraId="477A8025" w14:textId="49E6B345" w:rsidR="00B7076D" w:rsidRPr="00EB2480" w:rsidRDefault="00B7076D" w:rsidP="008131D4">
            <w:pPr>
              <w:pStyle w:val="TAC"/>
              <w:rPr>
                <w:ins w:id="370" w:author="Huawei-Yaping" w:date="2022-01-13T19:58:00Z"/>
                <w:rFonts w:cs="v4.2.0"/>
              </w:rPr>
            </w:pPr>
            <w:ins w:id="371" w:author="Huawei-Yaping" w:date="2022-01-13T19:58:00Z">
              <w:r w:rsidRPr="00EB2480">
                <w:rPr>
                  <w:rFonts w:cs="v4.2.0"/>
                </w:rPr>
                <w:t>-10</w:t>
              </w:r>
            </w:ins>
            <w:ins w:id="372" w:author="Huawei-Yaping" w:date="2022-01-14T09:00:00Z">
              <w:r w:rsidR="008131D4" w:rsidRPr="00EB2480">
                <w:rPr>
                  <w:rFonts w:cs="v4.2.0"/>
                </w:rPr>
                <w:t xml:space="preserve"> </w:t>
              </w:r>
            </w:ins>
            <w:proofErr w:type="spellStart"/>
            <w:ins w:id="373" w:author="Huawei-Yaping" w:date="2022-01-13T19:58:00Z">
              <w:r w:rsidRPr="00EB2480">
                <w:rPr>
                  <w:rFonts w:cs="v4.2.0"/>
                </w:rPr>
                <w:t>dBm</w:t>
              </w:r>
              <w:proofErr w:type="spellEnd"/>
              <w:r w:rsidRPr="00EB2480">
                <w:rPr>
                  <w:rFonts w:cs="v4.2.0"/>
                </w:rPr>
                <w:t xml:space="preserve"> </w:t>
              </w:r>
              <w:r w:rsidRPr="00EB2480">
                <w:t>± (7+TT)</w:t>
              </w:r>
            </w:ins>
          </w:p>
        </w:tc>
      </w:tr>
      <w:tr w:rsidR="00B7076D" w:rsidRPr="00EB2480" w14:paraId="56F57349" w14:textId="77777777" w:rsidTr="002C1630">
        <w:trPr>
          <w:jc w:val="center"/>
          <w:ins w:id="374" w:author="Huawei-Yaping" w:date="2022-01-13T19:58:00Z"/>
        </w:trPr>
        <w:tc>
          <w:tcPr>
            <w:tcW w:w="1875" w:type="dxa"/>
            <w:shd w:val="clear" w:color="auto" w:fill="auto"/>
            <w:vAlign w:val="center"/>
          </w:tcPr>
          <w:p w14:paraId="3992C26D" w14:textId="77777777" w:rsidR="00B7076D" w:rsidRPr="00EB2480" w:rsidRDefault="00B7076D" w:rsidP="008131D4">
            <w:pPr>
              <w:pStyle w:val="TAL"/>
              <w:rPr>
                <w:ins w:id="375" w:author="Huawei-Yaping" w:date="2022-01-13T19:58:00Z"/>
              </w:rPr>
            </w:pPr>
            <w:ins w:id="376" w:author="Huawei-Yaping" w:date="2022-01-13T19:58:00Z">
              <w:r w:rsidRPr="00EB2480">
                <w:t>Test ID 1b</w:t>
              </w:r>
            </w:ins>
          </w:p>
        </w:tc>
        <w:tc>
          <w:tcPr>
            <w:tcW w:w="2672" w:type="dxa"/>
            <w:shd w:val="clear" w:color="auto" w:fill="auto"/>
          </w:tcPr>
          <w:p w14:paraId="4E39A6AA" w14:textId="77777777" w:rsidR="00B7076D" w:rsidRPr="00EB2480" w:rsidRDefault="00B7076D" w:rsidP="008131D4">
            <w:pPr>
              <w:pStyle w:val="TAC"/>
              <w:rPr>
                <w:ins w:id="377" w:author="Huawei-Yaping" w:date="2022-01-13T19:58:00Z"/>
                <w:rFonts w:cs="v4.2.0"/>
              </w:rPr>
            </w:pPr>
            <w:ins w:id="378" w:author="Huawei-Yaping" w:date="2022-01-13T19:58:00Z">
              <w:r w:rsidRPr="00EB2480">
                <w:rPr>
                  <w:rFonts w:cs="v4.2.0"/>
                </w:rPr>
                <w:t>Not measured</w:t>
              </w:r>
            </w:ins>
          </w:p>
        </w:tc>
        <w:tc>
          <w:tcPr>
            <w:tcW w:w="2541" w:type="dxa"/>
            <w:shd w:val="clear" w:color="auto" w:fill="auto"/>
          </w:tcPr>
          <w:p w14:paraId="14BBA426" w14:textId="77777777" w:rsidR="00B7076D" w:rsidRPr="00EB2480" w:rsidRDefault="00B7076D" w:rsidP="008131D4">
            <w:pPr>
              <w:pStyle w:val="TAC"/>
              <w:rPr>
                <w:ins w:id="379" w:author="Huawei-Yaping" w:date="2022-01-13T19:58:00Z"/>
                <w:rFonts w:cs="v4.2.0"/>
              </w:rPr>
            </w:pPr>
            <w:ins w:id="380" w:author="Huawei-Yaping" w:date="2022-01-13T19:58:00Z">
              <w:r w:rsidRPr="00EB2480">
                <w:rPr>
                  <w:rFonts w:cs="v4.2.0"/>
                </w:rPr>
                <w:t>Not measured</w:t>
              </w:r>
            </w:ins>
          </w:p>
        </w:tc>
        <w:tc>
          <w:tcPr>
            <w:tcW w:w="2541" w:type="dxa"/>
          </w:tcPr>
          <w:p w14:paraId="7D94F7DA" w14:textId="32783536" w:rsidR="00B7076D" w:rsidRPr="00EB2480" w:rsidRDefault="00B7076D" w:rsidP="008131D4">
            <w:pPr>
              <w:pStyle w:val="TAC"/>
              <w:rPr>
                <w:ins w:id="381" w:author="Huawei-Yaping" w:date="2022-01-13T19:58:00Z"/>
                <w:rFonts w:cs="v4.2.0"/>
              </w:rPr>
            </w:pPr>
            <w:ins w:id="382" w:author="Huawei-Yaping" w:date="2022-01-13T19:58:00Z">
              <w:r w:rsidRPr="00EB2480">
                <w:rPr>
                  <w:rFonts w:cs="v4.2.0"/>
                </w:rPr>
                <w:t>15</w:t>
              </w:r>
            </w:ins>
            <w:ins w:id="383" w:author="Huawei-Yaping" w:date="2022-01-14T09:00:00Z">
              <w:r w:rsidR="008131D4" w:rsidRPr="00EB2480">
                <w:rPr>
                  <w:rFonts w:cs="v4.2.0"/>
                </w:rPr>
                <w:t xml:space="preserve"> </w:t>
              </w:r>
            </w:ins>
            <w:proofErr w:type="spellStart"/>
            <w:ins w:id="384" w:author="Huawei-Yaping" w:date="2022-01-13T19:58:00Z">
              <w:r w:rsidRPr="00EB2480">
                <w:rPr>
                  <w:rFonts w:cs="v4.2.0"/>
                </w:rPr>
                <w:t>dBm</w:t>
              </w:r>
              <w:proofErr w:type="spellEnd"/>
              <w:r w:rsidRPr="00EB2480">
                <w:rPr>
                  <w:rFonts w:cs="v4.2.0"/>
                </w:rPr>
                <w:t xml:space="preserve"> </w:t>
              </w:r>
              <w:r w:rsidRPr="00EB2480">
                <w:t>± (6+TT)</w:t>
              </w:r>
            </w:ins>
          </w:p>
        </w:tc>
      </w:tr>
      <w:tr w:rsidR="00B7076D" w:rsidRPr="00EB2480" w14:paraId="406874B6" w14:textId="77777777" w:rsidTr="002C1630">
        <w:trPr>
          <w:jc w:val="center"/>
          <w:ins w:id="385" w:author="Huawei-Yaping" w:date="2022-01-13T19:58:00Z"/>
        </w:trPr>
        <w:tc>
          <w:tcPr>
            <w:tcW w:w="1875" w:type="dxa"/>
            <w:shd w:val="clear" w:color="auto" w:fill="auto"/>
            <w:vAlign w:val="center"/>
          </w:tcPr>
          <w:p w14:paraId="2154928F" w14:textId="77777777" w:rsidR="00B7076D" w:rsidRPr="00EB2480" w:rsidRDefault="00B7076D" w:rsidP="008131D4">
            <w:pPr>
              <w:pStyle w:val="TAL"/>
              <w:rPr>
                <w:ins w:id="386" w:author="Huawei-Yaping" w:date="2022-01-13T19:58:00Z"/>
              </w:rPr>
            </w:pPr>
            <w:ins w:id="387" w:author="Huawei-Yaping" w:date="2022-01-13T19:58:00Z">
              <w:r w:rsidRPr="00EB2480">
                <w:t>Test ID 1c</w:t>
              </w:r>
            </w:ins>
          </w:p>
        </w:tc>
        <w:tc>
          <w:tcPr>
            <w:tcW w:w="2672" w:type="dxa"/>
            <w:shd w:val="clear" w:color="auto" w:fill="auto"/>
          </w:tcPr>
          <w:p w14:paraId="44874606" w14:textId="77777777" w:rsidR="00B7076D" w:rsidRPr="00EB2480" w:rsidRDefault="00B7076D" w:rsidP="008131D4">
            <w:pPr>
              <w:pStyle w:val="TAC"/>
              <w:rPr>
                <w:ins w:id="388" w:author="Huawei-Yaping" w:date="2022-01-13T19:58:00Z"/>
                <w:rFonts w:cs="v4.2.0"/>
              </w:rPr>
            </w:pPr>
            <w:ins w:id="389" w:author="Huawei-Yaping" w:date="2022-01-13T19:58:00Z">
              <w:r w:rsidRPr="00EB2480">
                <w:rPr>
                  <w:rFonts w:cs="v4.2.0"/>
                </w:rPr>
                <w:t>Not measured</w:t>
              </w:r>
            </w:ins>
          </w:p>
        </w:tc>
        <w:tc>
          <w:tcPr>
            <w:tcW w:w="2541" w:type="dxa"/>
            <w:shd w:val="clear" w:color="auto" w:fill="auto"/>
          </w:tcPr>
          <w:p w14:paraId="1496385D" w14:textId="77777777" w:rsidR="00B7076D" w:rsidRPr="00EB2480" w:rsidRDefault="00B7076D" w:rsidP="008131D4">
            <w:pPr>
              <w:pStyle w:val="TAC"/>
              <w:rPr>
                <w:ins w:id="390" w:author="Huawei-Yaping" w:date="2022-01-13T19:58:00Z"/>
                <w:rFonts w:cs="v4.2.0"/>
              </w:rPr>
            </w:pPr>
            <w:ins w:id="391" w:author="Huawei-Yaping" w:date="2022-01-13T19:58:00Z">
              <w:r w:rsidRPr="00EB2480">
                <w:rPr>
                  <w:rFonts w:cs="v4.2.0"/>
                </w:rPr>
                <w:t>Not measured</w:t>
              </w:r>
            </w:ins>
          </w:p>
        </w:tc>
        <w:tc>
          <w:tcPr>
            <w:tcW w:w="2541" w:type="dxa"/>
          </w:tcPr>
          <w:p w14:paraId="61FCF5A4" w14:textId="3BB04BD5" w:rsidR="00B7076D" w:rsidRPr="00EB2480" w:rsidRDefault="00B7076D" w:rsidP="008131D4">
            <w:pPr>
              <w:pStyle w:val="TAC"/>
              <w:rPr>
                <w:ins w:id="392" w:author="Huawei-Yaping" w:date="2022-01-13T19:58:00Z"/>
                <w:rFonts w:cs="v4.2.0"/>
              </w:rPr>
            </w:pPr>
            <w:ins w:id="393" w:author="Huawei-Yaping" w:date="2022-01-13T19:58:00Z">
              <w:r w:rsidRPr="00EB2480">
                <w:rPr>
                  <w:rFonts w:cs="v4.2.0"/>
                </w:rPr>
                <w:t>17</w:t>
              </w:r>
            </w:ins>
            <w:ins w:id="394" w:author="Huawei-Yaping" w:date="2022-01-14T09:01:00Z">
              <w:r w:rsidR="008131D4" w:rsidRPr="00EB2480">
                <w:rPr>
                  <w:rFonts w:cs="v4.2.0"/>
                </w:rPr>
                <w:t xml:space="preserve"> </w:t>
              </w:r>
              <w:proofErr w:type="spellStart"/>
              <w:r w:rsidR="008131D4" w:rsidRPr="00EB2480">
                <w:rPr>
                  <w:rFonts w:cs="v4.2.0"/>
                </w:rPr>
                <w:t>dBm</w:t>
              </w:r>
            </w:ins>
            <w:proofErr w:type="spellEnd"/>
            <w:ins w:id="395" w:author="Huawei-Yaping" w:date="2022-01-13T19:58:00Z">
              <w:r w:rsidRPr="00EB2480">
                <w:rPr>
                  <w:rFonts w:cs="v4.2.0"/>
                </w:rPr>
                <w:t xml:space="preserve"> </w:t>
              </w:r>
              <w:r w:rsidRPr="00EB2480">
                <w:t>± (5+TT)</w:t>
              </w:r>
            </w:ins>
          </w:p>
        </w:tc>
      </w:tr>
      <w:tr w:rsidR="00B7076D" w:rsidRPr="00EB2480" w14:paraId="2BDB2E81" w14:textId="77777777" w:rsidTr="002C1630">
        <w:trPr>
          <w:jc w:val="center"/>
          <w:ins w:id="396" w:author="Huawei-Yaping" w:date="2022-01-13T19:58:00Z"/>
        </w:trPr>
        <w:tc>
          <w:tcPr>
            <w:tcW w:w="1875" w:type="dxa"/>
            <w:shd w:val="clear" w:color="auto" w:fill="auto"/>
            <w:vAlign w:val="center"/>
          </w:tcPr>
          <w:p w14:paraId="025245AF" w14:textId="77777777" w:rsidR="00B7076D" w:rsidRPr="00EB2480" w:rsidRDefault="00B7076D" w:rsidP="008131D4">
            <w:pPr>
              <w:pStyle w:val="TAL"/>
              <w:rPr>
                <w:ins w:id="397" w:author="Huawei-Yaping" w:date="2022-01-13T19:58:00Z"/>
              </w:rPr>
            </w:pPr>
            <w:ins w:id="398" w:author="Huawei-Yaping" w:date="2022-01-13T19:58:00Z">
              <w:r w:rsidRPr="00EB2480">
                <w:t>Test ID 1d</w:t>
              </w:r>
            </w:ins>
          </w:p>
        </w:tc>
        <w:tc>
          <w:tcPr>
            <w:tcW w:w="2672" w:type="dxa"/>
            <w:shd w:val="clear" w:color="auto" w:fill="auto"/>
          </w:tcPr>
          <w:p w14:paraId="2947FCB4" w14:textId="77777777" w:rsidR="00B7076D" w:rsidRPr="00EB2480" w:rsidRDefault="00B7076D" w:rsidP="008131D4">
            <w:pPr>
              <w:pStyle w:val="TAC"/>
              <w:rPr>
                <w:ins w:id="399" w:author="Huawei-Yaping" w:date="2022-01-13T19:58:00Z"/>
                <w:rFonts w:cs="v4.2.0"/>
              </w:rPr>
            </w:pPr>
            <w:ins w:id="400" w:author="Huawei-Yaping" w:date="2022-01-13T19:58:00Z">
              <w:r w:rsidRPr="00EB2480">
                <w:rPr>
                  <w:rFonts w:cs="v4.2.0"/>
                </w:rPr>
                <w:t>Not measured</w:t>
              </w:r>
            </w:ins>
          </w:p>
        </w:tc>
        <w:tc>
          <w:tcPr>
            <w:tcW w:w="2541" w:type="dxa"/>
            <w:shd w:val="clear" w:color="auto" w:fill="auto"/>
          </w:tcPr>
          <w:p w14:paraId="49B64CB9" w14:textId="77777777" w:rsidR="00B7076D" w:rsidRPr="00EB2480" w:rsidRDefault="00B7076D" w:rsidP="008131D4">
            <w:pPr>
              <w:pStyle w:val="TAC"/>
              <w:rPr>
                <w:ins w:id="401" w:author="Huawei-Yaping" w:date="2022-01-13T19:58:00Z"/>
                <w:rFonts w:cs="v4.2.0"/>
              </w:rPr>
            </w:pPr>
            <w:ins w:id="402" w:author="Huawei-Yaping" w:date="2022-01-13T19:58:00Z">
              <w:r w:rsidRPr="00EB2480">
                <w:rPr>
                  <w:rFonts w:cs="v4.2.0"/>
                </w:rPr>
                <w:t>Not measured</w:t>
              </w:r>
            </w:ins>
          </w:p>
        </w:tc>
        <w:tc>
          <w:tcPr>
            <w:tcW w:w="2541" w:type="dxa"/>
          </w:tcPr>
          <w:p w14:paraId="71AA430D" w14:textId="1904AE28" w:rsidR="00B7076D" w:rsidRPr="00EB2480" w:rsidRDefault="00B7076D" w:rsidP="008131D4">
            <w:pPr>
              <w:pStyle w:val="TAC"/>
              <w:rPr>
                <w:ins w:id="403" w:author="Huawei-Yaping" w:date="2022-01-13T19:58:00Z"/>
                <w:rFonts w:cs="v4.2.0"/>
              </w:rPr>
            </w:pPr>
            <w:ins w:id="404" w:author="Huawei-Yaping" w:date="2022-01-13T19:58:00Z">
              <w:r w:rsidRPr="00EB2480">
                <w:rPr>
                  <w:rFonts w:cs="v4.2.0"/>
                </w:rPr>
                <w:t>20</w:t>
              </w:r>
            </w:ins>
            <w:ins w:id="405" w:author="Huawei-Yaping" w:date="2022-01-14T09:01:00Z">
              <w:r w:rsidR="008131D4" w:rsidRPr="00EB2480">
                <w:rPr>
                  <w:rFonts w:cs="v4.2.0"/>
                </w:rPr>
                <w:t xml:space="preserve"> </w:t>
              </w:r>
              <w:proofErr w:type="spellStart"/>
              <w:r w:rsidR="008131D4" w:rsidRPr="00EB2480">
                <w:rPr>
                  <w:rFonts w:cs="v4.2.0"/>
                </w:rPr>
                <w:t>dBm</w:t>
              </w:r>
            </w:ins>
            <w:proofErr w:type="spellEnd"/>
            <w:ins w:id="406" w:author="Huawei-Yaping" w:date="2022-01-13T19:58:00Z">
              <w:r w:rsidRPr="00EB2480">
                <w:rPr>
                  <w:rFonts w:cs="v4.2.0"/>
                </w:rPr>
                <w:t xml:space="preserve"> </w:t>
              </w:r>
              <w:r w:rsidRPr="00EB2480">
                <w:t>+ (4+TT)/ - (6+TT)</w:t>
              </w:r>
            </w:ins>
          </w:p>
        </w:tc>
      </w:tr>
      <w:tr w:rsidR="00B7076D" w:rsidRPr="00EB2480" w14:paraId="722CA106" w14:textId="77777777" w:rsidTr="002C1630">
        <w:trPr>
          <w:jc w:val="center"/>
          <w:ins w:id="407" w:author="Huawei-Yaping" w:date="2022-01-13T19:58:00Z"/>
        </w:trPr>
        <w:tc>
          <w:tcPr>
            <w:tcW w:w="1875" w:type="dxa"/>
            <w:shd w:val="clear" w:color="auto" w:fill="auto"/>
            <w:vAlign w:val="center"/>
          </w:tcPr>
          <w:p w14:paraId="1293CA2E" w14:textId="77777777" w:rsidR="00B7076D" w:rsidRPr="00EB2480" w:rsidRDefault="00B7076D" w:rsidP="008131D4">
            <w:pPr>
              <w:pStyle w:val="TAL"/>
              <w:rPr>
                <w:ins w:id="408" w:author="Huawei-Yaping" w:date="2022-01-13T19:58:00Z"/>
              </w:rPr>
            </w:pPr>
            <w:ins w:id="409" w:author="Huawei-Yaping" w:date="2022-01-13T19:58:00Z">
              <w:r w:rsidRPr="00EB2480">
                <w:t>Test ID 1e</w:t>
              </w:r>
            </w:ins>
          </w:p>
        </w:tc>
        <w:tc>
          <w:tcPr>
            <w:tcW w:w="2672" w:type="dxa"/>
            <w:shd w:val="clear" w:color="auto" w:fill="auto"/>
          </w:tcPr>
          <w:p w14:paraId="4AC00CD8" w14:textId="77777777" w:rsidR="00B7076D" w:rsidRPr="00EB2480" w:rsidRDefault="00B7076D" w:rsidP="008131D4">
            <w:pPr>
              <w:pStyle w:val="TAC"/>
              <w:rPr>
                <w:ins w:id="410" w:author="Huawei-Yaping" w:date="2022-01-13T19:58:00Z"/>
                <w:rFonts w:cs="v4.2.0"/>
              </w:rPr>
            </w:pPr>
            <w:ins w:id="411" w:author="Huawei-Yaping" w:date="2022-01-13T19:58:00Z">
              <w:r w:rsidRPr="00EB2480">
                <w:rPr>
                  <w:rFonts w:cs="v4.2.0"/>
                </w:rPr>
                <w:t>Not measured</w:t>
              </w:r>
            </w:ins>
          </w:p>
        </w:tc>
        <w:tc>
          <w:tcPr>
            <w:tcW w:w="2541" w:type="dxa"/>
            <w:shd w:val="clear" w:color="auto" w:fill="auto"/>
          </w:tcPr>
          <w:p w14:paraId="44B994E8" w14:textId="77777777" w:rsidR="00B7076D" w:rsidRPr="00EB2480" w:rsidRDefault="00B7076D" w:rsidP="008131D4">
            <w:pPr>
              <w:pStyle w:val="TAC"/>
              <w:rPr>
                <w:ins w:id="412" w:author="Huawei-Yaping" w:date="2022-01-13T19:58:00Z"/>
                <w:rFonts w:cs="v4.2.0"/>
              </w:rPr>
            </w:pPr>
            <w:ins w:id="413" w:author="Huawei-Yaping" w:date="2022-01-13T19:58:00Z">
              <w:r w:rsidRPr="00EB2480">
                <w:rPr>
                  <w:rFonts w:cs="v4.2.0"/>
                </w:rPr>
                <w:t>Not measured</w:t>
              </w:r>
            </w:ins>
          </w:p>
        </w:tc>
        <w:tc>
          <w:tcPr>
            <w:tcW w:w="2541" w:type="dxa"/>
          </w:tcPr>
          <w:p w14:paraId="1E926B57" w14:textId="24DEC9F3" w:rsidR="00B7076D" w:rsidRPr="00EB2480" w:rsidRDefault="00B7076D" w:rsidP="008131D4">
            <w:pPr>
              <w:pStyle w:val="TAC"/>
              <w:rPr>
                <w:ins w:id="414" w:author="Huawei-Yaping" w:date="2022-01-13T19:58:00Z"/>
                <w:rFonts w:cs="v4.2.0"/>
              </w:rPr>
            </w:pPr>
            <w:ins w:id="415" w:author="Huawei-Yaping" w:date="2022-01-13T19:58:00Z">
              <w:r w:rsidRPr="00EB2480">
                <w:rPr>
                  <w:rFonts w:cs="v4.2.0"/>
                </w:rPr>
                <w:t>21</w:t>
              </w:r>
            </w:ins>
            <w:ins w:id="416" w:author="Huawei-Yaping" w:date="2022-01-14T09:01:00Z">
              <w:r w:rsidR="008131D4" w:rsidRPr="00EB2480">
                <w:rPr>
                  <w:rFonts w:cs="v4.2.0"/>
                </w:rPr>
                <w:t xml:space="preserve"> </w:t>
              </w:r>
              <w:proofErr w:type="spellStart"/>
              <w:r w:rsidR="008131D4" w:rsidRPr="00EB2480">
                <w:rPr>
                  <w:rFonts w:cs="v4.2.0"/>
                </w:rPr>
                <w:t>dBm</w:t>
              </w:r>
            </w:ins>
            <w:proofErr w:type="spellEnd"/>
            <w:ins w:id="417" w:author="Huawei-Yaping" w:date="2022-01-13T19:58:00Z">
              <w:r w:rsidRPr="00EB2480">
                <w:rPr>
                  <w:rFonts w:cs="v4.2.0"/>
                </w:rPr>
                <w:t xml:space="preserve"> </w:t>
              </w:r>
              <w:r w:rsidRPr="00EB2480">
                <w:t>+ (3+TT)/ - (5+TT)</w:t>
              </w:r>
            </w:ins>
          </w:p>
        </w:tc>
      </w:tr>
      <w:tr w:rsidR="00B7076D" w:rsidRPr="00EB2480" w14:paraId="68EB2045" w14:textId="77777777" w:rsidTr="002C1630">
        <w:trPr>
          <w:jc w:val="center"/>
          <w:ins w:id="418" w:author="Huawei-Yaping" w:date="2022-01-13T19:58:00Z"/>
        </w:trPr>
        <w:tc>
          <w:tcPr>
            <w:tcW w:w="1875" w:type="dxa"/>
            <w:shd w:val="clear" w:color="auto" w:fill="auto"/>
            <w:vAlign w:val="center"/>
          </w:tcPr>
          <w:p w14:paraId="352A5AC4" w14:textId="77777777" w:rsidR="00B7076D" w:rsidRPr="00EB2480" w:rsidRDefault="00B7076D" w:rsidP="008131D4">
            <w:pPr>
              <w:pStyle w:val="TAL"/>
              <w:rPr>
                <w:ins w:id="419" w:author="Huawei-Yaping" w:date="2022-01-13T19:58:00Z"/>
              </w:rPr>
            </w:pPr>
            <w:ins w:id="420" w:author="Huawei-Yaping" w:date="2022-01-13T19:58:00Z">
              <w:r w:rsidRPr="00EB2480">
                <w:t>Test ID 1f</w:t>
              </w:r>
            </w:ins>
          </w:p>
        </w:tc>
        <w:tc>
          <w:tcPr>
            <w:tcW w:w="2672" w:type="dxa"/>
            <w:shd w:val="clear" w:color="auto" w:fill="auto"/>
          </w:tcPr>
          <w:p w14:paraId="34E8E726" w14:textId="77777777" w:rsidR="00B7076D" w:rsidRPr="00EB2480" w:rsidRDefault="00B7076D" w:rsidP="008131D4">
            <w:pPr>
              <w:pStyle w:val="TAC"/>
              <w:rPr>
                <w:ins w:id="421" w:author="Huawei-Yaping" w:date="2022-01-13T19:58:00Z"/>
                <w:rFonts w:cs="v4.2.0"/>
              </w:rPr>
            </w:pPr>
            <w:ins w:id="422" w:author="Huawei-Yaping" w:date="2022-01-13T19:58:00Z">
              <w:r w:rsidRPr="00EB2480">
                <w:rPr>
                  <w:rFonts w:cs="v4.2.0"/>
                </w:rPr>
                <w:t>Not measured</w:t>
              </w:r>
            </w:ins>
          </w:p>
        </w:tc>
        <w:tc>
          <w:tcPr>
            <w:tcW w:w="2541" w:type="dxa"/>
            <w:shd w:val="clear" w:color="auto" w:fill="auto"/>
          </w:tcPr>
          <w:p w14:paraId="65F85D64" w14:textId="77777777" w:rsidR="00B7076D" w:rsidRPr="00EB2480" w:rsidRDefault="00B7076D" w:rsidP="008131D4">
            <w:pPr>
              <w:pStyle w:val="TAC"/>
              <w:rPr>
                <w:ins w:id="423" w:author="Huawei-Yaping" w:date="2022-01-13T19:58:00Z"/>
                <w:rFonts w:cs="v4.2.0"/>
              </w:rPr>
            </w:pPr>
            <w:ins w:id="424" w:author="Huawei-Yaping" w:date="2022-01-13T19:58:00Z">
              <w:r w:rsidRPr="00EB2480">
                <w:rPr>
                  <w:rFonts w:cs="v4.2.0"/>
                </w:rPr>
                <w:t>Not measured</w:t>
              </w:r>
            </w:ins>
          </w:p>
        </w:tc>
        <w:tc>
          <w:tcPr>
            <w:tcW w:w="2541" w:type="dxa"/>
          </w:tcPr>
          <w:p w14:paraId="0423B533" w14:textId="40CC9B83" w:rsidR="00B7076D" w:rsidRPr="00EB2480" w:rsidRDefault="00B7076D" w:rsidP="008131D4">
            <w:pPr>
              <w:pStyle w:val="TAC"/>
              <w:rPr>
                <w:ins w:id="425" w:author="Huawei-Yaping" w:date="2022-01-13T19:58:00Z"/>
                <w:rFonts w:cs="v4.2.0"/>
              </w:rPr>
            </w:pPr>
            <w:ins w:id="426" w:author="Huawei-Yaping" w:date="2022-01-13T19:58:00Z">
              <w:r w:rsidRPr="00EB2480">
                <w:t>22</w:t>
              </w:r>
            </w:ins>
            <w:ins w:id="427" w:author="Huawei-Yaping" w:date="2022-01-14T09:01:00Z">
              <w:r w:rsidR="008131D4" w:rsidRPr="00EB2480">
                <w:rPr>
                  <w:rFonts w:cs="v4.2.0"/>
                </w:rPr>
                <w:t xml:space="preserve"> </w:t>
              </w:r>
              <w:proofErr w:type="spellStart"/>
              <w:r w:rsidR="008131D4" w:rsidRPr="00EB2480">
                <w:rPr>
                  <w:rFonts w:cs="v4.2.0"/>
                </w:rPr>
                <w:t>dBm</w:t>
              </w:r>
              <w:proofErr w:type="spellEnd"/>
              <w:r w:rsidR="008131D4" w:rsidRPr="00EB2480">
                <w:t xml:space="preserve"> </w:t>
              </w:r>
            </w:ins>
            <w:ins w:id="428" w:author="Huawei-Yaping" w:date="2022-01-13T19:58:00Z">
              <w:r w:rsidRPr="00EB2480">
                <w:t>+ (2+TT)/ - (5+TT)</w:t>
              </w:r>
            </w:ins>
          </w:p>
        </w:tc>
      </w:tr>
      <w:tr w:rsidR="00B7076D" w:rsidRPr="00EB2480" w14:paraId="53CC30DB" w14:textId="77777777" w:rsidTr="002C1630">
        <w:trPr>
          <w:jc w:val="center"/>
          <w:ins w:id="429" w:author="Huawei-Yaping" w:date="2022-01-13T19:58:00Z"/>
        </w:trPr>
        <w:tc>
          <w:tcPr>
            <w:tcW w:w="1875" w:type="dxa"/>
            <w:tcBorders>
              <w:bottom w:val="nil"/>
            </w:tcBorders>
            <w:shd w:val="clear" w:color="auto" w:fill="auto"/>
            <w:vAlign w:val="center"/>
          </w:tcPr>
          <w:p w14:paraId="1F41E07E" w14:textId="77777777" w:rsidR="00B7076D" w:rsidRPr="00EB2480" w:rsidRDefault="00B7076D" w:rsidP="008131D4">
            <w:pPr>
              <w:pStyle w:val="TAL"/>
              <w:rPr>
                <w:ins w:id="430" w:author="Huawei-Yaping" w:date="2022-01-13T19:58:00Z"/>
              </w:rPr>
            </w:pPr>
            <w:ins w:id="431" w:author="Huawei-Yaping" w:date="2022-01-13T19:58:00Z">
              <w:r w:rsidRPr="00EB2480">
                <w:t>Test ID 1g</w:t>
              </w:r>
            </w:ins>
          </w:p>
        </w:tc>
        <w:tc>
          <w:tcPr>
            <w:tcW w:w="2672" w:type="dxa"/>
            <w:tcBorders>
              <w:bottom w:val="nil"/>
            </w:tcBorders>
            <w:shd w:val="clear" w:color="auto" w:fill="auto"/>
          </w:tcPr>
          <w:p w14:paraId="3D4E0B0E" w14:textId="77777777" w:rsidR="00B7076D" w:rsidRPr="00EB2480" w:rsidRDefault="00B7076D" w:rsidP="008131D4">
            <w:pPr>
              <w:pStyle w:val="TAC"/>
              <w:rPr>
                <w:ins w:id="432" w:author="Huawei-Yaping" w:date="2022-01-13T19:58:00Z"/>
                <w:rFonts w:cs="v4.2.0"/>
              </w:rPr>
            </w:pPr>
            <w:ins w:id="433" w:author="Huawei-Yaping" w:date="2022-01-13T19:58:00Z">
              <w:r w:rsidRPr="00EB2480">
                <w:rPr>
                  <w:rFonts w:cs="v4.2.0"/>
                </w:rPr>
                <w:t>Not measured</w:t>
              </w:r>
            </w:ins>
          </w:p>
        </w:tc>
        <w:tc>
          <w:tcPr>
            <w:tcW w:w="2541" w:type="dxa"/>
            <w:shd w:val="clear" w:color="auto" w:fill="auto"/>
          </w:tcPr>
          <w:p w14:paraId="760AE449" w14:textId="797EF7AB" w:rsidR="00B7076D" w:rsidRPr="00EB2480" w:rsidRDefault="00B7076D" w:rsidP="001515C4">
            <w:pPr>
              <w:pStyle w:val="TAC"/>
              <w:rPr>
                <w:ins w:id="434" w:author="Huawei-Yaping" w:date="2022-01-13T19:58:00Z"/>
                <w:rFonts w:cs="v4.2.0"/>
              </w:rPr>
            </w:pPr>
            <w:ins w:id="435" w:author="Huawei-Yaping" w:date="2022-01-13T19:58:00Z">
              <w:r w:rsidRPr="00EB2480">
                <w:rPr>
                  <w:rFonts w:cs="v4.2.0"/>
                </w:rPr>
                <w:t>23</w:t>
              </w:r>
            </w:ins>
            <w:ins w:id="436" w:author="Huawei-Yaping" w:date="2022-01-14T11:14:00Z">
              <w:r w:rsidR="00881BD8" w:rsidRPr="00EB2480">
                <w:rPr>
                  <w:rFonts w:cs="v4.2.0"/>
                </w:rPr>
                <w:t xml:space="preserve"> </w:t>
              </w:r>
              <w:proofErr w:type="spellStart"/>
              <w:r w:rsidR="00881BD8" w:rsidRPr="00EB2480">
                <w:rPr>
                  <w:rFonts w:cs="v4.2.0"/>
                </w:rPr>
                <w:t>dBm</w:t>
              </w:r>
            </w:ins>
            <w:proofErr w:type="spellEnd"/>
            <w:ins w:id="437" w:author="Huawei-Yaping" w:date="2022-01-13T19:58:00Z">
              <w:r w:rsidRPr="00EB2480">
                <w:rPr>
                  <w:rFonts w:cs="v4.2.0"/>
                </w:rPr>
                <w:t xml:space="preserve"> + (2+TT) / 17</w:t>
              </w:r>
            </w:ins>
            <w:ins w:id="438" w:author="Huawei-Yaping" w:date="2022-01-14T11:14:00Z">
              <w:r w:rsidR="00881BD8" w:rsidRPr="00EB2480">
                <w:rPr>
                  <w:rFonts w:cs="v4.2.0"/>
                </w:rPr>
                <w:t xml:space="preserve"> </w:t>
              </w:r>
              <w:proofErr w:type="spellStart"/>
              <w:r w:rsidR="00881BD8" w:rsidRPr="00EB2480">
                <w:rPr>
                  <w:rFonts w:cs="v4.2.0"/>
                </w:rPr>
                <w:t>dBm</w:t>
              </w:r>
            </w:ins>
            <w:proofErr w:type="spellEnd"/>
            <w:ins w:id="439" w:author="Huawei-Yaping" w:date="2022-01-13T19:58:00Z">
              <w:r w:rsidRPr="00EB2480">
                <w:rPr>
                  <w:rFonts w:cs="v4.2.0"/>
                </w:rPr>
                <w:t xml:space="preserve"> – (5+TT)</w:t>
              </w:r>
            </w:ins>
          </w:p>
        </w:tc>
        <w:tc>
          <w:tcPr>
            <w:tcW w:w="2541" w:type="dxa"/>
          </w:tcPr>
          <w:p w14:paraId="1AE4BA4F" w14:textId="25D5FE83" w:rsidR="00B7076D" w:rsidRPr="00EB2480" w:rsidRDefault="00B7076D" w:rsidP="001515C4">
            <w:pPr>
              <w:pStyle w:val="TAC"/>
              <w:rPr>
                <w:ins w:id="440" w:author="Huawei-Yaping" w:date="2022-01-13T19:58:00Z"/>
                <w:rFonts w:cs="v4.2.0"/>
              </w:rPr>
            </w:pPr>
            <w:ins w:id="441" w:author="Huawei-Yaping" w:date="2022-01-13T19:58:00Z">
              <w:r w:rsidRPr="00EB2480">
                <w:rPr>
                  <w:rFonts w:cs="v4.2.0"/>
                </w:rPr>
                <w:t>23</w:t>
              </w:r>
            </w:ins>
            <w:ins w:id="442" w:author="Huawei-Yaping" w:date="2022-01-14T11:14:00Z">
              <w:r w:rsidR="00881BD8" w:rsidRPr="00EB2480">
                <w:rPr>
                  <w:rFonts w:cs="v4.2.0"/>
                </w:rPr>
                <w:t xml:space="preserve"> </w:t>
              </w:r>
              <w:proofErr w:type="spellStart"/>
              <w:r w:rsidR="00881BD8" w:rsidRPr="00EB2480">
                <w:rPr>
                  <w:rFonts w:cs="v4.2.0"/>
                </w:rPr>
                <w:t>dBm</w:t>
              </w:r>
            </w:ins>
            <w:proofErr w:type="spellEnd"/>
            <w:ins w:id="443" w:author="Huawei-Yaping" w:date="2022-01-13T19:58:00Z">
              <w:r w:rsidRPr="00EB2480">
                <w:rPr>
                  <w:rFonts w:cs="v4.2.0"/>
                </w:rPr>
                <w:t xml:space="preserve"> + (2+TT) / 21.8 </w:t>
              </w:r>
            </w:ins>
            <w:proofErr w:type="spellStart"/>
            <w:ins w:id="444" w:author="Huawei-Yaping" w:date="2022-01-14T11:14:00Z">
              <w:r w:rsidR="00881BD8" w:rsidRPr="00EB2480">
                <w:rPr>
                  <w:rFonts w:cs="v4.2.0"/>
                </w:rPr>
                <w:t>dBm</w:t>
              </w:r>
              <w:proofErr w:type="spellEnd"/>
              <w:r w:rsidR="00881BD8" w:rsidRPr="00EB2480">
                <w:rPr>
                  <w:rFonts w:cs="v4.2.0"/>
                </w:rPr>
                <w:t xml:space="preserve"> </w:t>
              </w:r>
            </w:ins>
            <w:ins w:id="445" w:author="Huawei-Yaping" w:date="2022-01-13T19:58:00Z">
              <w:r w:rsidRPr="00EB2480">
                <w:rPr>
                  <w:rFonts w:cs="v4.2.0"/>
                </w:rPr>
                <w:t>- (5+TT)</w:t>
              </w:r>
            </w:ins>
          </w:p>
        </w:tc>
      </w:tr>
      <w:tr w:rsidR="00B7076D" w:rsidRPr="00EB2480" w14:paraId="5B7E9E7A" w14:textId="77777777" w:rsidTr="002C1630">
        <w:trPr>
          <w:jc w:val="center"/>
          <w:ins w:id="446" w:author="Huawei-Yaping" w:date="2022-01-13T19:58:00Z"/>
        </w:trPr>
        <w:tc>
          <w:tcPr>
            <w:tcW w:w="1875" w:type="dxa"/>
            <w:shd w:val="clear" w:color="auto" w:fill="auto"/>
            <w:vAlign w:val="center"/>
          </w:tcPr>
          <w:p w14:paraId="2B1AEFCB" w14:textId="77777777" w:rsidR="00B7076D" w:rsidRPr="00EB2480" w:rsidRDefault="00B7076D" w:rsidP="008131D4">
            <w:pPr>
              <w:pStyle w:val="TAL"/>
              <w:rPr>
                <w:ins w:id="447" w:author="Huawei-Yaping" w:date="2022-01-13T19:58:00Z"/>
              </w:rPr>
            </w:pPr>
            <w:ins w:id="448" w:author="Huawei-Yaping" w:date="2022-01-13T19:58:00Z">
              <w:r w:rsidRPr="00EB2480">
                <w:t>Test ID 1h</w:t>
              </w:r>
            </w:ins>
          </w:p>
        </w:tc>
        <w:tc>
          <w:tcPr>
            <w:tcW w:w="2672" w:type="dxa"/>
            <w:shd w:val="clear" w:color="auto" w:fill="auto"/>
          </w:tcPr>
          <w:p w14:paraId="436DF7FE" w14:textId="7D684374" w:rsidR="00B7076D" w:rsidRPr="00EB2480" w:rsidRDefault="00B7076D" w:rsidP="008131D4">
            <w:pPr>
              <w:pStyle w:val="TAC"/>
              <w:jc w:val="left"/>
              <w:rPr>
                <w:ins w:id="449" w:author="Huawei-Yaping" w:date="2022-01-13T19:58:00Z"/>
                <w:rFonts w:cs="v4.2.0"/>
              </w:rPr>
            </w:pPr>
            <w:ins w:id="450" w:author="Huawei-Yaping" w:date="2022-01-13T19:58:00Z">
              <w:r w:rsidRPr="00EB2480">
                <w:t xml:space="preserve">Maximum output power with reduction as defined in Table </w:t>
              </w:r>
            </w:ins>
            <w:ins w:id="451" w:author="Huawei-Yaping" w:date="2022-01-14T09:18:00Z">
              <w:r w:rsidR="006B3263" w:rsidRPr="00EB2480">
                <w:t>6.2.3A.1.5-1</w:t>
              </w:r>
            </w:ins>
            <w:ins w:id="452" w:author="Huawei-Yaping" w:date="2022-01-13T19:58:00Z">
              <w:r w:rsidRPr="00EB2480">
                <w:t xml:space="preserve"> of TS 36.521-1 [10]</w:t>
              </w:r>
            </w:ins>
          </w:p>
        </w:tc>
        <w:tc>
          <w:tcPr>
            <w:tcW w:w="2541" w:type="dxa"/>
            <w:shd w:val="clear" w:color="auto" w:fill="auto"/>
          </w:tcPr>
          <w:p w14:paraId="6CCF9C6B" w14:textId="77777777" w:rsidR="00B7076D" w:rsidRPr="00EB2480" w:rsidRDefault="00B7076D" w:rsidP="008131D4">
            <w:pPr>
              <w:pStyle w:val="TAC"/>
              <w:rPr>
                <w:ins w:id="453" w:author="Huawei-Yaping" w:date="2022-01-13T19:58:00Z"/>
                <w:rFonts w:cs="v4.2.0"/>
              </w:rPr>
            </w:pPr>
            <w:ins w:id="454" w:author="Huawei-Yaping" w:date="2022-01-13T19:58:00Z">
              <w:r w:rsidRPr="00EB2480">
                <w:rPr>
                  <w:rFonts w:cs="v4.2.0"/>
                </w:rPr>
                <w:t>N/A</w:t>
              </w:r>
            </w:ins>
          </w:p>
        </w:tc>
        <w:tc>
          <w:tcPr>
            <w:tcW w:w="2541" w:type="dxa"/>
          </w:tcPr>
          <w:p w14:paraId="73B0AA35" w14:textId="13757EAA" w:rsidR="00B7076D" w:rsidRPr="00EB2480" w:rsidRDefault="00B7076D" w:rsidP="008131D4">
            <w:pPr>
              <w:pStyle w:val="TAC"/>
              <w:jc w:val="left"/>
              <w:rPr>
                <w:ins w:id="455" w:author="Huawei-Yaping" w:date="2022-01-13T19:58:00Z"/>
                <w:rFonts w:cs="v4.2.0"/>
              </w:rPr>
            </w:pPr>
            <w:ins w:id="456" w:author="Huawei-Yaping" w:date="2022-01-13T19:58:00Z">
              <w:r w:rsidRPr="00EB2480">
                <w:t xml:space="preserve">Maximum output power with reduction as defined in Table </w:t>
              </w:r>
            </w:ins>
            <w:ins w:id="457" w:author="Huawei-Yaping" w:date="2022-01-14T09:27:00Z">
              <w:r w:rsidR="00FC53CD" w:rsidRPr="00EB2480">
                <w:t>6.2.3A.1.5-1</w:t>
              </w:r>
            </w:ins>
            <w:ins w:id="458" w:author="Huawei-Yaping" w:date="2022-01-13T19:58:00Z">
              <w:r w:rsidRPr="00EB2480">
                <w:t xml:space="preserve"> of TS 36.521-1 [10]</w:t>
              </w:r>
            </w:ins>
          </w:p>
        </w:tc>
      </w:tr>
      <w:tr w:rsidR="00B7076D" w:rsidRPr="00EB2480" w14:paraId="22BFADE4" w14:textId="77777777" w:rsidTr="002C1630">
        <w:trPr>
          <w:jc w:val="center"/>
          <w:ins w:id="459" w:author="Huawei-Yaping" w:date="2022-01-13T19:58:00Z"/>
        </w:trPr>
        <w:tc>
          <w:tcPr>
            <w:tcW w:w="1875" w:type="dxa"/>
            <w:shd w:val="clear" w:color="auto" w:fill="auto"/>
            <w:vAlign w:val="center"/>
          </w:tcPr>
          <w:p w14:paraId="23928577" w14:textId="77777777" w:rsidR="00B7076D" w:rsidRPr="00EB2480" w:rsidRDefault="00B7076D" w:rsidP="008131D4">
            <w:pPr>
              <w:pStyle w:val="TAL"/>
              <w:rPr>
                <w:ins w:id="460" w:author="Huawei-Yaping" w:date="2022-01-13T19:58:00Z"/>
              </w:rPr>
            </w:pPr>
            <w:ins w:id="461" w:author="Huawei-Yaping" w:date="2022-01-13T19:58:00Z">
              <w:r w:rsidRPr="00EB2480">
                <w:t>Test ID 2a</w:t>
              </w:r>
            </w:ins>
          </w:p>
        </w:tc>
        <w:tc>
          <w:tcPr>
            <w:tcW w:w="2672" w:type="dxa"/>
            <w:shd w:val="clear" w:color="auto" w:fill="auto"/>
          </w:tcPr>
          <w:p w14:paraId="4716E339" w14:textId="1D88F45C" w:rsidR="00B7076D" w:rsidRPr="00EB2480" w:rsidRDefault="00B7076D" w:rsidP="008131D4">
            <w:pPr>
              <w:pStyle w:val="TAC"/>
              <w:rPr>
                <w:ins w:id="462" w:author="Huawei-Yaping" w:date="2022-01-13T19:58:00Z"/>
                <w:rFonts w:cs="v4.2.0"/>
              </w:rPr>
            </w:pPr>
            <w:ins w:id="463" w:author="Huawei-Yaping" w:date="2022-01-13T19:58:00Z">
              <w:r w:rsidRPr="00EB2480">
                <w:rPr>
                  <w:rFonts w:cs="v4.2.0"/>
                </w:rPr>
                <w:t>-10</w:t>
              </w:r>
            </w:ins>
            <w:ins w:id="464" w:author="Huawei-Yaping" w:date="2022-01-14T09:28:00Z">
              <w:r w:rsidR="00FC53CD" w:rsidRPr="00EB2480">
                <w:rPr>
                  <w:rFonts w:cs="v4.2.0"/>
                </w:rPr>
                <w:t xml:space="preserve"> </w:t>
              </w:r>
            </w:ins>
            <w:proofErr w:type="spellStart"/>
            <w:ins w:id="465" w:author="Huawei-Yaping" w:date="2022-01-13T19:58:00Z">
              <w:r w:rsidRPr="00EB2480">
                <w:rPr>
                  <w:rFonts w:cs="v4.2.0"/>
                </w:rPr>
                <w:t>dBm</w:t>
              </w:r>
              <w:proofErr w:type="spellEnd"/>
              <w:r w:rsidRPr="00EB2480">
                <w:rPr>
                  <w:rFonts w:cs="v4.2.0"/>
                </w:rPr>
                <w:t xml:space="preserve"> </w:t>
              </w:r>
              <w:r w:rsidRPr="00EB2480">
                <w:t>± (7+TT)</w:t>
              </w:r>
            </w:ins>
          </w:p>
        </w:tc>
        <w:tc>
          <w:tcPr>
            <w:tcW w:w="2541" w:type="dxa"/>
            <w:shd w:val="clear" w:color="auto" w:fill="auto"/>
          </w:tcPr>
          <w:p w14:paraId="5417D600" w14:textId="77777777" w:rsidR="00B7076D" w:rsidRPr="00EB2480" w:rsidRDefault="00B7076D" w:rsidP="008131D4">
            <w:pPr>
              <w:pStyle w:val="TAC"/>
              <w:rPr>
                <w:ins w:id="466" w:author="Huawei-Yaping" w:date="2022-01-13T19:58:00Z"/>
                <w:rFonts w:cs="v4.2.0"/>
              </w:rPr>
            </w:pPr>
            <w:ins w:id="467" w:author="Huawei-Yaping" w:date="2022-01-13T19:58:00Z">
              <w:r w:rsidRPr="00EB2480">
                <w:rPr>
                  <w:rFonts w:cs="v4.2.0"/>
                </w:rPr>
                <w:t>N/A</w:t>
              </w:r>
            </w:ins>
          </w:p>
        </w:tc>
        <w:tc>
          <w:tcPr>
            <w:tcW w:w="2541" w:type="dxa"/>
          </w:tcPr>
          <w:p w14:paraId="3179A51A" w14:textId="77777777" w:rsidR="00B7076D" w:rsidRPr="00EB2480" w:rsidRDefault="00B7076D" w:rsidP="008131D4">
            <w:pPr>
              <w:pStyle w:val="TAC"/>
              <w:rPr>
                <w:ins w:id="468" w:author="Huawei-Yaping" w:date="2022-01-13T19:58:00Z"/>
                <w:rFonts w:cs="v4.2.0"/>
              </w:rPr>
            </w:pPr>
            <w:ins w:id="469" w:author="Huawei-Yaping" w:date="2022-01-13T19:58:00Z">
              <w:r w:rsidRPr="00EB2480">
                <w:rPr>
                  <w:rFonts w:cs="v4.2.0"/>
                </w:rPr>
                <w:t>Not measured</w:t>
              </w:r>
            </w:ins>
          </w:p>
        </w:tc>
      </w:tr>
      <w:tr w:rsidR="00B7076D" w:rsidRPr="00EB2480" w14:paraId="1C1D6795" w14:textId="77777777" w:rsidTr="002C1630">
        <w:trPr>
          <w:jc w:val="center"/>
          <w:ins w:id="470" w:author="Huawei-Yaping" w:date="2022-01-13T19:58:00Z"/>
        </w:trPr>
        <w:tc>
          <w:tcPr>
            <w:tcW w:w="1875" w:type="dxa"/>
            <w:shd w:val="clear" w:color="auto" w:fill="auto"/>
            <w:vAlign w:val="center"/>
          </w:tcPr>
          <w:p w14:paraId="2E7EB655" w14:textId="77777777" w:rsidR="00B7076D" w:rsidRPr="00EB2480" w:rsidRDefault="00B7076D" w:rsidP="008131D4">
            <w:pPr>
              <w:pStyle w:val="TAL"/>
              <w:rPr>
                <w:ins w:id="471" w:author="Huawei-Yaping" w:date="2022-01-13T19:58:00Z"/>
              </w:rPr>
            </w:pPr>
            <w:ins w:id="472" w:author="Huawei-Yaping" w:date="2022-01-13T19:58:00Z">
              <w:r w:rsidRPr="00EB2480">
                <w:t>Test ID 2b</w:t>
              </w:r>
            </w:ins>
          </w:p>
        </w:tc>
        <w:tc>
          <w:tcPr>
            <w:tcW w:w="2672" w:type="dxa"/>
            <w:shd w:val="clear" w:color="auto" w:fill="auto"/>
          </w:tcPr>
          <w:p w14:paraId="4E259EB0" w14:textId="2A133488" w:rsidR="00B7076D" w:rsidRPr="00EB2480" w:rsidRDefault="00B7076D" w:rsidP="008131D4">
            <w:pPr>
              <w:pStyle w:val="TAC"/>
              <w:rPr>
                <w:ins w:id="473" w:author="Huawei-Yaping" w:date="2022-01-13T19:58:00Z"/>
                <w:rFonts w:cs="v4.2.0"/>
              </w:rPr>
            </w:pPr>
            <w:ins w:id="474" w:author="Huawei-Yaping" w:date="2022-01-13T19:58:00Z">
              <w:r w:rsidRPr="00EB2480">
                <w:rPr>
                  <w:rFonts w:cs="v4.2.0"/>
                </w:rPr>
                <w:t>10</w:t>
              </w:r>
            </w:ins>
            <w:ins w:id="475" w:author="Huawei-Yaping" w:date="2022-01-14T09:28:00Z">
              <w:r w:rsidR="00FC53CD" w:rsidRPr="00EB2480">
                <w:rPr>
                  <w:rFonts w:cs="v4.2.0"/>
                </w:rPr>
                <w:t xml:space="preserve"> </w:t>
              </w:r>
            </w:ins>
            <w:proofErr w:type="spellStart"/>
            <w:ins w:id="476" w:author="Huawei-Yaping" w:date="2022-01-13T19:58:00Z">
              <w:r w:rsidRPr="00EB2480">
                <w:rPr>
                  <w:rFonts w:cs="v4.2.0"/>
                </w:rPr>
                <w:t>dBm</w:t>
              </w:r>
              <w:proofErr w:type="spellEnd"/>
              <w:r w:rsidRPr="00EB2480">
                <w:rPr>
                  <w:rFonts w:cs="v4.2.0"/>
                </w:rPr>
                <w:t xml:space="preserve"> </w:t>
              </w:r>
              <w:r w:rsidRPr="00EB2480">
                <w:t>± (6+TT)</w:t>
              </w:r>
            </w:ins>
          </w:p>
        </w:tc>
        <w:tc>
          <w:tcPr>
            <w:tcW w:w="2541" w:type="dxa"/>
            <w:shd w:val="clear" w:color="auto" w:fill="auto"/>
          </w:tcPr>
          <w:p w14:paraId="1445AE8A" w14:textId="77777777" w:rsidR="00B7076D" w:rsidRPr="00EB2480" w:rsidRDefault="00B7076D" w:rsidP="008131D4">
            <w:pPr>
              <w:pStyle w:val="TAC"/>
              <w:rPr>
                <w:ins w:id="477" w:author="Huawei-Yaping" w:date="2022-01-13T19:58:00Z"/>
                <w:rFonts w:cs="v4.2.0"/>
              </w:rPr>
            </w:pPr>
            <w:ins w:id="478" w:author="Huawei-Yaping" w:date="2022-01-13T19:58:00Z">
              <w:r w:rsidRPr="00EB2480">
                <w:rPr>
                  <w:rFonts w:cs="v4.2.0"/>
                </w:rPr>
                <w:t>N/A</w:t>
              </w:r>
            </w:ins>
          </w:p>
        </w:tc>
        <w:tc>
          <w:tcPr>
            <w:tcW w:w="2541" w:type="dxa"/>
          </w:tcPr>
          <w:p w14:paraId="5045AD7D" w14:textId="77777777" w:rsidR="00B7076D" w:rsidRPr="00EB2480" w:rsidRDefault="00B7076D" w:rsidP="008131D4">
            <w:pPr>
              <w:pStyle w:val="TAC"/>
              <w:rPr>
                <w:ins w:id="479" w:author="Huawei-Yaping" w:date="2022-01-13T19:58:00Z"/>
                <w:rFonts w:cs="v4.2.0"/>
              </w:rPr>
            </w:pPr>
            <w:ins w:id="480" w:author="Huawei-Yaping" w:date="2022-01-13T19:58:00Z">
              <w:r w:rsidRPr="00EB2480">
                <w:rPr>
                  <w:rFonts w:cs="v4.2.0"/>
                </w:rPr>
                <w:t>Not measured</w:t>
              </w:r>
            </w:ins>
          </w:p>
        </w:tc>
      </w:tr>
      <w:tr w:rsidR="00B7076D" w:rsidRPr="00EB2480" w14:paraId="0584C396" w14:textId="77777777" w:rsidTr="002C1630">
        <w:trPr>
          <w:jc w:val="center"/>
          <w:ins w:id="481" w:author="Huawei-Yaping" w:date="2022-01-13T19:58:00Z"/>
        </w:trPr>
        <w:tc>
          <w:tcPr>
            <w:tcW w:w="1875" w:type="dxa"/>
            <w:shd w:val="clear" w:color="auto" w:fill="auto"/>
            <w:vAlign w:val="center"/>
          </w:tcPr>
          <w:p w14:paraId="2F1B8A6F" w14:textId="77777777" w:rsidR="00B7076D" w:rsidRPr="00EB2480" w:rsidRDefault="00B7076D" w:rsidP="008131D4">
            <w:pPr>
              <w:pStyle w:val="TAL"/>
              <w:rPr>
                <w:ins w:id="482" w:author="Huawei-Yaping" w:date="2022-01-13T19:58:00Z"/>
              </w:rPr>
            </w:pPr>
            <w:ins w:id="483" w:author="Huawei-Yaping" w:date="2022-01-13T19:58:00Z">
              <w:r w:rsidRPr="00EB2480">
                <w:t>Test ID 2c</w:t>
              </w:r>
            </w:ins>
          </w:p>
        </w:tc>
        <w:tc>
          <w:tcPr>
            <w:tcW w:w="2672" w:type="dxa"/>
            <w:shd w:val="clear" w:color="auto" w:fill="auto"/>
          </w:tcPr>
          <w:p w14:paraId="4E9A8CDB" w14:textId="3DD30758" w:rsidR="00B7076D" w:rsidRPr="00EB2480" w:rsidRDefault="00B7076D" w:rsidP="008131D4">
            <w:pPr>
              <w:pStyle w:val="TAC"/>
              <w:rPr>
                <w:ins w:id="484" w:author="Huawei-Yaping" w:date="2022-01-13T19:58:00Z"/>
                <w:rFonts w:cs="v4.2.0"/>
              </w:rPr>
            </w:pPr>
            <w:ins w:id="485" w:author="Huawei-Yaping" w:date="2022-01-13T19:58:00Z">
              <w:r w:rsidRPr="00EB2480">
                <w:rPr>
                  <w:rFonts w:cs="v4.2.0"/>
                </w:rPr>
                <w:t>15</w:t>
              </w:r>
            </w:ins>
            <w:ins w:id="486" w:author="Huawei-Yaping" w:date="2022-01-14T09:28:00Z">
              <w:r w:rsidR="00FC53CD" w:rsidRPr="00EB2480">
                <w:rPr>
                  <w:rFonts w:cs="v4.2.0"/>
                </w:rPr>
                <w:t xml:space="preserve"> </w:t>
              </w:r>
            </w:ins>
            <w:proofErr w:type="spellStart"/>
            <w:ins w:id="487" w:author="Huawei-Yaping" w:date="2022-01-13T19:58:00Z">
              <w:r w:rsidRPr="00EB2480">
                <w:rPr>
                  <w:rFonts w:cs="v4.2.0"/>
                </w:rPr>
                <w:t>dBm</w:t>
              </w:r>
              <w:proofErr w:type="spellEnd"/>
              <w:r w:rsidRPr="00EB2480">
                <w:t xml:space="preserve"> ± (5+TT)</w:t>
              </w:r>
            </w:ins>
          </w:p>
        </w:tc>
        <w:tc>
          <w:tcPr>
            <w:tcW w:w="2541" w:type="dxa"/>
            <w:shd w:val="clear" w:color="auto" w:fill="auto"/>
          </w:tcPr>
          <w:p w14:paraId="1A1A80CE" w14:textId="77777777" w:rsidR="00B7076D" w:rsidRPr="00EB2480" w:rsidRDefault="00B7076D" w:rsidP="008131D4">
            <w:pPr>
              <w:pStyle w:val="TAC"/>
              <w:rPr>
                <w:ins w:id="488" w:author="Huawei-Yaping" w:date="2022-01-13T19:58:00Z"/>
                <w:rFonts w:cs="v4.2.0"/>
              </w:rPr>
            </w:pPr>
            <w:ins w:id="489" w:author="Huawei-Yaping" w:date="2022-01-13T19:58:00Z">
              <w:r w:rsidRPr="00EB2480">
                <w:rPr>
                  <w:rFonts w:cs="v4.2.0"/>
                </w:rPr>
                <w:t>N/A</w:t>
              </w:r>
            </w:ins>
          </w:p>
        </w:tc>
        <w:tc>
          <w:tcPr>
            <w:tcW w:w="2541" w:type="dxa"/>
          </w:tcPr>
          <w:p w14:paraId="05CC311C" w14:textId="77777777" w:rsidR="00B7076D" w:rsidRPr="00EB2480" w:rsidRDefault="00B7076D" w:rsidP="008131D4">
            <w:pPr>
              <w:pStyle w:val="TAC"/>
              <w:rPr>
                <w:ins w:id="490" w:author="Huawei-Yaping" w:date="2022-01-13T19:58:00Z"/>
                <w:rFonts w:cs="v4.2.0"/>
              </w:rPr>
            </w:pPr>
            <w:ins w:id="491" w:author="Huawei-Yaping" w:date="2022-01-13T19:58:00Z">
              <w:r w:rsidRPr="00EB2480">
                <w:rPr>
                  <w:rFonts w:cs="v4.2.0"/>
                </w:rPr>
                <w:t>Not measured</w:t>
              </w:r>
            </w:ins>
          </w:p>
        </w:tc>
      </w:tr>
      <w:tr w:rsidR="00B7076D" w:rsidRPr="00EB2480" w14:paraId="6982518A" w14:textId="77777777" w:rsidTr="002C1630">
        <w:trPr>
          <w:jc w:val="center"/>
          <w:ins w:id="492" w:author="Huawei-Yaping" w:date="2022-01-13T19:58:00Z"/>
        </w:trPr>
        <w:tc>
          <w:tcPr>
            <w:tcW w:w="1875" w:type="dxa"/>
            <w:shd w:val="clear" w:color="auto" w:fill="auto"/>
            <w:vAlign w:val="center"/>
          </w:tcPr>
          <w:p w14:paraId="514FFEC0" w14:textId="77777777" w:rsidR="00B7076D" w:rsidRPr="00EB2480" w:rsidRDefault="00B7076D" w:rsidP="008131D4">
            <w:pPr>
              <w:pStyle w:val="TAL"/>
              <w:rPr>
                <w:ins w:id="493" w:author="Huawei-Yaping" w:date="2022-01-13T19:58:00Z"/>
              </w:rPr>
            </w:pPr>
            <w:ins w:id="494" w:author="Huawei-Yaping" w:date="2022-01-13T19:58:00Z">
              <w:r w:rsidRPr="00EB2480">
                <w:t>Test ID 3a</w:t>
              </w:r>
            </w:ins>
          </w:p>
        </w:tc>
        <w:tc>
          <w:tcPr>
            <w:tcW w:w="2672" w:type="dxa"/>
            <w:shd w:val="clear" w:color="auto" w:fill="auto"/>
          </w:tcPr>
          <w:p w14:paraId="04ECDA81" w14:textId="77777777" w:rsidR="00B7076D" w:rsidRPr="00EB2480" w:rsidRDefault="00B7076D" w:rsidP="008131D4">
            <w:pPr>
              <w:pStyle w:val="TAC"/>
              <w:rPr>
                <w:ins w:id="495" w:author="Huawei-Yaping" w:date="2022-01-13T19:58:00Z"/>
                <w:rFonts w:cs="v4.2.0"/>
              </w:rPr>
            </w:pPr>
            <w:ins w:id="496" w:author="Huawei-Yaping" w:date="2022-01-13T19:58:00Z">
              <w:r w:rsidRPr="00EB2480">
                <w:rPr>
                  <w:rFonts w:cs="v4.2.0"/>
                </w:rPr>
                <w:t>N/A</w:t>
              </w:r>
            </w:ins>
          </w:p>
        </w:tc>
        <w:tc>
          <w:tcPr>
            <w:tcW w:w="2541" w:type="dxa"/>
            <w:shd w:val="clear" w:color="auto" w:fill="auto"/>
          </w:tcPr>
          <w:p w14:paraId="0D8736AC" w14:textId="63CD8ED0" w:rsidR="00B7076D" w:rsidRPr="00EB2480" w:rsidRDefault="00B7076D" w:rsidP="008131D4">
            <w:pPr>
              <w:pStyle w:val="TAC"/>
              <w:rPr>
                <w:ins w:id="497" w:author="Huawei-Yaping" w:date="2022-01-13T19:58:00Z"/>
                <w:rFonts w:cs="v4.2.0"/>
              </w:rPr>
            </w:pPr>
            <w:ins w:id="498" w:author="Huawei-Yaping" w:date="2022-01-13T19:58:00Z">
              <w:r w:rsidRPr="00EB2480">
                <w:rPr>
                  <w:rFonts w:cs="v4.2.0"/>
                </w:rPr>
                <w:t>-10</w:t>
              </w:r>
            </w:ins>
            <w:ins w:id="499" w:author="Huawei-Yaping" w:date="2022-01-14T09:28:00Z">
              <w:r w:rsidR="00FC53CD" w:rsidRPr="00EB2480">
                <w:rPr>
                  <w:rFonts w:cs="v4.2.0"/>
                </w:rPr>
                <w:t xml:space="preserve"> </w:t>
              </w:r>
            </w:ins>
            <w:proofErr w:type="spellStart"/>
            <w:ins w:id="500" w:author="Huawei-Yaping" w:date="2022-01-13T19:58:00Z">
              <w:r w:rsidRPr="00EB2480">
                <w:rPr>
                  <w:rFonts w:cs="v4.2.0"/>
                </w:rPr>
                <w:t>dBm</w:t>
              </w:r>
              <w:proofErr w:type="spellEnd"/>
              <w:r w:rsidRPr="00EB2480">
                <w:rPr>
                  <w:rFonts w:cs="v4.2.0"/>
                </w:rPr>
                <w:t xml:space="preserve"> </w:t>
              </w:r>
              <w:r w:rsidRPr="00EB2480">
                <w:t>± (7+TT)</w:t>
              </w:r>
            </w:ins>
          </w:p>
        </w:tc>
        <w:tc>
          <w:tcPr>
            <w:tcW w:w="2541" w:type="dxa"/>
          </w:tcPr>
          <w:p w14:paraId="1749139E" w14:textId="77777777" w:rsidR="00B7076D" w:rsidRPr="00EB2480" w:rsidRDefault="00B7076D" w:rsidP="008131D4">
            <w:pPr>
              <w:pStyle w:val="TAC"/>
              <w:rPr>
                <w:ins w:id="501" w:author="Huawei-Yaping" w:date="2022-01-13T19:58:00Z"/>
                <w:rFonts w:cs="v4.2.0"/>
              </w:rPr>
            </w:pPr>
            <w:ins w:id="502" w:author="Huawei-Yaping" w:date="2022-01-13T19:58:00Z">
              <w:r w:rsidRPr="00EB2480">
                <w:rPr>
                  <w:rFonts w:cs="v4.2.0"/>
                </w:rPr>
                <w:t>Not measured</w:t>
              </w:r>
            </w:ins>
          </w:p>
        </w:tc>
      </w:tr>
      <w:tr w:rsidR="00B7076D" w:rsidRPr="00EB2480" w14:paraId="6D8B962E" w14:textId="77777777" w:rsidTr="002C1630">
        <w:trPr>
          <w:jc w:val="center"/>
          <w:ins w:id="503" w:author="Huawei-Yaping" w:date="2022-01-13T19:58:00Z"/>
        </w:trPr>
        <w:tc>
          <w:tcPr>
            <w:tcW w:w="1875" w:type="dxa"/>
            <w:shd w:val="clear" w:color="auto" w:fill="auto"/>
            <w:vAlign w:val="center"/>
          </w:tcPr>
          <w:p w14:paraId="477EFD5D" w14:textId="77777777" w:rsidR="00B7076D" w:rsidRPr="00EB2480" w:rsidRDefault="00B7076D" w:rsidP="008131D4">
            <w:pPr>
              <w:pStyle w:val="TAL"/>
              <w:rPr>
                <w:ins w:id="504" w:author="Huawei-Yaping" w:date="2022-01-13T19:58:00Z"/>
              </w:rPr>
            </w:pPr>
            <w:ins w:id="505" w:author="Huawei-Yaping" w:date="2022-01-13T19:58:00Z">
              <w:r w:rsidRPr="00EB2480">
                <w:t>Test ID 3b</w:t>
              </w:r>
            </w:ins>
          </w:p>
        </w:tc>
        <w:tc>
          <w:tcPr>
            <w:tcW w:w="2672" w:type="dxa"/>
            <w:shd w:val="clear" w:color="auto" w:fill="auto"/>
          </w:tcPr>
          <w:p w14:paraId="6DCAB7A4" w14:textId="77777777" w:rsidR="00B7076D" w:rsidRPr="00EB2480" w:rsidRDefault="00B7076D" w:rsidP="008131D4">
            <w:pPr>
              <w:pStyle w:val="TAC"/>
              <w:rPr>
                <w:ins w:id="506" w:author="Huawei-Yaping" w:date="2022-01-13T19:58:00Z"/>
                <w:rFonts w:cs="v4.2.0"/>
              </w:rPr>
            </w:pPr>
            <w:ins w:id="507" w:author="Huawei-Yaping" w:date="2022-01-13T19:58:00Z">
              <w:r w:rsidRPr="00EB2480">
                <w:rPr>
                  <w:rFonts w:cs="v4.2.0"/>
                </w:rPr>
                <w:t>N/A</w:t>
              </w:r>
            </w:ins>
          </w:p>
        </w:tc>
        <w:tc>
          <w:tcPr>
            <w:tcW w:w="2541" w:type="dxa"/>
            <w:shd w:val="clear" w:color="auto" w:fill="auto"/>
          </w:tcPr>
          <w:p w14:paraId="14F40D23" w14:textId="5FECA537" w:rsidR="00B7076D" w:rsidRPr="00EB2480" w:rsidRDefault="00B7076D" w:rsidP="008131D4">
            <w:pPr>
              <w:pStyle w:val="TAC"/>
              <w:rPr>
                <w:ins w:id="508" w:author="Huawei-Yaping" w:date="2022-01-13T19:58:00Z"/>
                <w:rFonts w:cs="v4.2.0"/>
              </w:rPr>
            </w:pPr>
            <w:ins w:id="509" w:author="Huawei-Yaping" w:date="2022-01-13T19:58:00Z">
              <w:r w:rsidRPr="00EB2480">
                <w:rPr>
                  <w:rFonts w:cs="v4.2.0"/>
                </w:rPr>
                <w:t>10</w:t>
              </w:r>
            </w:ins>
            <w:ins w:id="510" w:author="Huawei-Yaping" w:date="2022-01-14T09:28:00Z">
              <w:r w:rsidR="00FC53CD" w:rsidRPr="00EB2480">
                <w:rPr>
                  <w:rFonts w:cs="v4.2.0"/>
                </w:rPr>
                <w:t xml:space="preserve"> </w:t>
              </w:r>
            </w:ins>
            <w:proofErr w:type="spellStart"/>
            <w:ins w:id="511" w:author="Huawei-Yaping" w:date="2022-01-13T19:58:00Z">
              <w:r w:rsidRPr="00EB2480">
                <w:rPr>
                  <w:rFonts w:cs="v4.2.0"/>
                </w:rPr>
                <w:t>dBm</w:t>
              </w:r>
              <w:proofErr w:type="spellEnd"/>
              <w:r w:rsidRPr="00EB2480">
                <w:rPr>
                  <w:rFonts w:cs="v4.2.0"/>
                </w:rPr>
                <w:t xml:space="preserve"> </w:t>
              </w:r>
              <w:r w:rsidRPr="00EB2480">
                <w:t>± (6+TT)</w:t>
              </w:r>
            </w:ins>
          </w:p>
        </w:tc>
        <w:tc>
          <w:tcPr>
            <w:tcW w:w="2541" w:type="dxa"/>
          </w:tcPr>
          <w:p w14:paraId="71A8A33F" w14:textId="77777777" w:rsidR="00B7076D" w:rsidRPr="00EB2480" w:rsidRDefault="00B7076D" w:rsidP="008131D4">
            <w:pPr>
              <w:pStyle w:val="TAC"/>
              <w:rPr>
                <w:ins w:id="512" w:author="Huawei-Yaping" w:date="2022-01-13T19:58:00Z"/>
                <w:rFonts w:cs="v4.2.0"/>
              </w:rPr>
            </w:pPr>
            <w:ins w:id="513" w:author="Huawei-Yaping" w:date="2022-01-13T19:58:00Z">
              <w:r w:rsidRPr="00EB2480">
                <w:rPr>
                  <w:rFonts w:cs="v4.2.0"/>
                </w:rPr>
                <w:t>Not measured</w:t>
              </w:r>
            </w:ins>
          </w:p>
        </w:tc>
      </w:tr>
      <w:tr w:rsidR="00B7076D" w:rsidRPr="00EB2480" w14:paraId="598D4FDC" w14:textId="77777777" w:rsidTr="002C1630">
        <w:trPr>
          <w:jc w:val="center"/>
          <w:ins w:id="514" w:author="Huawei-Yaping" w:date="2022-01-13T19:58:00Z"/>
        </w:trPr>
        <w:tc>
          <w:tcPr>
            <w:tcW w:w="1875" w:type="dxa"/>
            <w:shd w:val="clear" w:color="auto" w:fill="auto"/>
            <w:vAlign w:val="center"/>
          </w:tcPr>
          <w:p w14:paraId="1F0D4AF0" w14:textId="77777777" w:rsidR="00B7076D" w:rsidRPr="00EB2480" w:rsidRDefault="00B7076D" w:rsidP="008131D4">
            <w:pPr>
              <w:pStyle w:val="TAL"/>
              <w:rPr>
                <w:ins w:id="515" w:author="Huawei-Yaping" w:date="2022-01-13T19:58:00Z"/>
              </w:rPr>
            </w:pPr>
            <w:ins w:id="516" w:author="Huawei-Yaping" w:date="2022-01-13T19:58:00Z">
              <w:r w:rsidRPr="00EB2480">
                <w:t>Test ID 3c</w:t>
              </w:r>
            </w:ins>
          </w:p>
        </w:tc>
        <w:tc>
          <w:tcPr>
            <w:tcW w:w="2672" w:type="dxa"/>
            <w:shd w:val="clear" w:color="auto" w:fill="auto"/>
          </w:tcPr>
          <w:p w14:paraId="5C00A623" w14:textId="77777777" w:rsidR="00B7076D" w:rsidRPr="00EB2480" w:rsidRDefault="00B7076D" w:rsidP="008131D4">
            <w:pPr>
              <w:pStyle w:val="TAC"/>
              <w:rPr>
                <w:ins w:id="517" w:author="Huawei-Yaping" w:date="2022-01-13T19:58:00Z"/>
                <w:rFonts w:cs="v4.2.0"/>
              </w:rPr>
            </w:pPr>
            <w:ins w:id="518" w:author="Huawei-Yaping" w:date="2022-01-13T19:58:00Z">
              <w:r w:rsidRPr="00EB2480">
                <w:rPr>
                  <w:rFonts w:cs="v4.2.0"/>
                </w:rPr>
                <w:t>N/A</w:t>
              </w:r>
            </w:ins>
          </w:p>
        </w:tc>
        <w:tc>
          <w:tcPr>
            <w:tcW w:w="2541" w:type="dxa"/>
            <w:shd w:val="clear" w:color="auto" w:fill="auto"/>
          </w:tcPr>
          <w:p w14:paraId="1FF27B76" w14:textId="148B1F27" w:rsidR="00B7076D" w:rsidRPr="00EB2480" w:rsidRDefault="00B7076D" w:rsidP="008131D4">
            <w:pPr>
              <w:pStyle w:val="TAC"/>
              <w:rPr>
                <w:ins w:id="519" w:author="Huawei-Yaping" w:date="2022-01-13T19:58:00Z"/>
                <w:rFonts w:cs="v4.2.0"/>
              </w:rPr>
            </w:pPr>
            <w:ins w:id="520" w:author="Huawei-Yaping" w:date="2022-01-13T19:58:00Z">
              <w:r w:rsidRPr="00EB2480">
                <w:rPr>
                  <w:rFonts w:cs="v4.2.0"/>
                </w:rPr>
                <w:t>15</w:t>
              </w:r>
            </w:ins>
            <w:ins w:id="521" w:author="Huawei-Yaping" w:date="2022-01-14T09:28:00Z">
              <w:r w:rsidR="00FC53CD" w:rsidRPr="00EB2480">
                <w:rPr>
                  <w:rFonts w:cs="v4.2.0"/>
                </w:rPr>
                <w:t xml:space="preserve"> </w:t>
              </w:r>
            </w:ins>
            <w:proofErr w:type="spellStart"/>
            <w:ins w:id="522" w:author="Huawei-Yaping" w:date="2022-01-13T19:58:00Z">
              <w:r w:rsidRPr="00EB2480">
                <w:rPr>
                  <w:rFonts w:cs="v4.2.0"/>
                </w:rPr>
                <w:t>dBm</w:t>
              </w:r>
              <w:proofErr w:type="spellEnd"/>
              <w:r w:rsidRPr="00EB2480">
                <w:t xml:space="preserve"> ± (5+TT)</w:t>
              </w:r>
            </w:ins>
          </w:p>
        </w:tc>
        <w:tc>
          <w:tcPr>
            <w:tcW w:w="2541" w:type="dxa"/>
          </w:tcPr>
          <w:p w14:paraId="3477232D" w14:textId="77777777" w:rsidR="00B7076D" w:rsidRPr="00EB2480" w:rsidRDefault="00B7076D" w:rsidP="008131D4">
            <w:pPr>
              <w:pStyle w:val="TAC"/>
              <w:rPr>
                <w:ins w:id="523" w:author="Huawei-Yaping" w:date="2022-01-13T19:58:00Z"/>
                <w:rFonts w:cs="v4.2.0"/>
              </w:rPr>
            </w:pPr>
            <w:ins w:id="524" w:author="Huawei-Yaping" w:date="2022-01-13T19:58:00Z">
              <w:r w:rsidRPr="00EB2480">
                <w:rPr>
                  <w:rFonts w:cs="v4.2.0"/>
                </w:rPr>
                <w:t>Not measured</w:t>
              </w:r>
            </w:ins>
          </w:p>
        </w:tc>
      </w:tr>
      <w:tr w:rsidR="00B7076D" w:rsidRPr="00EB2480" w14:paraId="1E0C195D" w14:textId="77777777" w:rsidTr="002C1630">
        <w:trPr>
          <w:jc w:val="center"/>
          <w:ins w:id="525" w:author="Huawei-Yaping" w:date="2022-01-13T19:58:00Z"/>
        </w:trPr>
        <w:tc>
          <w:tcPr>
            <w:tcW w:w="9629" w:type="dxa"/>
            <w:gridSpan w:val="4"/>
            <w:shd w:val="clear" w:color="auto" w:fill="auto"/>
            <w:vAlign w:val="center"/>
          </w:tcPr>
          <w:p w14:paraId="1D3D94F3" w14:textId="77777777" w:rsidR="00B7076D" w:rsidRPr="00EB2480" w:rsidRDefault="00B7076D" w:rsidP="008131D4">
            <w:pPr>
              <w:pStyle w:val="TAN"/>
              <w:rPr>
                <w:ins w:id="526" w:author="Huawei-Yaping" w:date="2022-01-13T19:58:00Z"/>
              </w:rPr>
            </w:pPr>
            <w:ins w:id="527" w:author="Huawei-Yaping" w:date="2022-01-13T19:58:00Z">
              <w:r w:rsidRPr="00EB2480">
                <w:t>NOTE 1:</w:t>
              </w:r>
              <w:r w:rsidRPr="00EB2480">
                <w:tab/>
                <w:t xml:space="preserve">In addition </w:t>
              </w:r>
              <w:r w:rsidRPr="00EB2480">
                <w:rPr>
                  <w:lang w:bidi="bn-IN"/>
                </w:rPr>
                <w:t>NOTE 2 in Table 6.2.2-1 in TS 36.101 [5] and/or NOTE 3 in Table 6.2.1-1 in TS 38.101-1 [2]</w:t>
              </w:r>
              <w:r w:rsidRPr="00EB2480">
                <w:t xml:space="preserve"> shall apply to the tolerances.</w:t>
              </w:r>
            </w:ins>
          </w:p>
          <w:p w14:paraId="5E87E293" w14:textId="77777777" w:rsidR="00B7076D" w:rsidRPr="00EB2480" w:rsidRDefault="00B7076D" w:rsidP="008131D4">
            <w:pPr>
              <w:pStyle w:val="TAN"/>
              <w:rPr>
                <w:ins w:id="528" w:author="Huawei-Yaping" w:date="2022-01-13T19:58:00Z"/>
              </w:rPr>
            </w:pPr>
            <w:ins w:id="529" w:author="Huawei-Yaping" w:date="2022-01-13T19:58:00Z">
              <w:r w:rsidRPr="00EB2480">
                <w:t>NOTE 2:</w:t>
              </w:r>
              <w:r w:rsidRPr="00EB2480">
                <w:tab/>
              </w:r>
              <w:r w:rsidRPr="00EB2480">
                <w:rPr>
                  <w:rFonts w:cs="Arial"/>
                </w:rPr>
                <w:t xml:space="preserve">TT for each frequency and channel bandwidth is specified in Table </w:t>
              </w:r>
              <w:r w:rsidRPr="00EB2480">
                <w:t>6.2B.4.1.3_1.5-3</w:t>
              </w:r>
              <w:r w:rsidRPr="00EB2480">
                <w:rPr>
                  <w:rFonts w:cs="Arial"/>
                </w:rPr>
                <w:t xml:space="preserve"> and Table  </w:t>
              </w:r>
              <w:r w:rsidRPr="00EB2480">
                <w:t>6.2B.4.1.3_1.5-4</w:t>
              </w:r>
              <w:r w:rsidRPr="00EB2480">
                <w:rPr>
                  <w:rFonts w:cs="Arial"/>
                </w:rPr>
                <w:t>.</w:t>
              </w:r>
            </w:ins>
          </w:p>
        </w:tc>
      </w:tr>
    </w:tbl>
    <w:p w14:paraId="5135D735" w14:textId="77777777" w:rsidR="00B7076D" w:rsidRPr="00EB2480" w:rsidRDefault="00B7076D" w:rsidP="00B7076D">
      <w:pPr>
        <w:rPr>
          <w:ins w:id="530" w:author="Huawei-Yaping" w:date="2022-01-13T19:58:00Z"/>
        </w:rPr>
      </w:pPr>
    </w:p>
    <w:p w14:paraId="198DDE9A" w14:textId="77777777" w:rsidR="00B7076D" w:rsidRPr="00EB2480" w:rsidRDefault="00B7076D" w:rsidP="00B7076D">
      <w:pPr>
        <w:rPr>
          <w:ins w:id="531" w:author="Huawei-Yaping" w:date="2022-01-13T19:58:00Z"/>
        </w:rPr>
      </w:pPr>
      <w:ins w:id="532" w:author="Huawei-Yaping" w:date="2022-01-13T19:58:00Z">
        <w:r w:rsidRPr="00EB2480">
          <w:t>For UE not supporting DPS, the output power measured shall not exceed the values specified in Table 6.2B.4.1.3_1.5-2.</w:t>
        </w:r>
      </w:ins>
    </w:p>
    <w:p w14:paraId="72A18552" w14:textId="77777777" w:rsidR="00B7076D" w:rsidRPr="00EB2480" w:rsidRDefault="00B7076D" w:rsidP="00B7076D">
      <w:pPr>
        <w:pStyle w:val="TH"/>
        <w:rPr>
          <w:ins w:id="533" w:author="Huawei-Yaping" w:date="2022-01-13T19:58:00Z"/>
          <w:rFonts w:cs="v5.0.0"/>
        </w:rPr>
      </w:pPr>
      <w:ins w:id="534" w:author="Huawei-Yaping" w:date="2022-01-13T19:58:00Z">
        <w:r w:rsidRPr="00EB2480">
          <w:t>Table 6.2B.4.1.3_1.5-2: P</w:t>
        </w:r>
        <w:r w:rsidRPr="00EB2480">
          <w:rPr>
            <w:vertAlign w:val="subscript"/>
          </w:rPr>
          <w:t>CMAX</w:t>
        </w:r>
        <w:r w:rsidRPr="00EB2480">
          <w:t xml:space="preserve"> configured UE output power for UE not supporting 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8131D4" w:rsidRPr="00EB2480" w14:paraId="0F4B415A" w14:textId="77777777" w:rsidTr="008131D4">
        <w:trPr>
          <w:jc w:val="center"/>
          <w:ins w:id="535" w:author="Huawei-Yaping" w:date="2022-01-13T19:58:00Z"/>
        </w:trPr>
        <w:tc>
          <w:tcPr>
            <w:tcW w:w="1878" w:type="dxa"/>
            <w:shd w:val="clear" w:color="auto" w:fill="auto"/>
          </w:tcPr>
          <w:p w14:paraId="398490A7" w14:textId="77777777" w:rsidR="008131D4" w:rsidRPr="00EB2480" w:rsidRDefault="008131D4" w:rsidP="008131D4">
            <w:pPr>
              <w:rPr>
                <w:ins w:id="536" w:author="Huawei-Yaping" w:date="2022-01-13T19:58:00Z"/>
                <w:rFonts w:eastAsia="MS Mincho"/>
                <w:lang w:eastAsia="ja-JP"/>
              </w:rPr>
            </w:pPr>
          </w:p>
        </w:tc>
        <w:tc>
          <w:tcPr>
            <w:tcW w:w="2677" w:type="dxa"/>
            <w:shd w:val="clear" w:color="auto" w:fill="auto"/>
          </w:tcPr>
          <w:p w14:paraId="2DAE25DE" w14:textId="30BF0BC1" w:rsidR="008131D4" w:rsidRPr="00EB2480" w:rsidRDefault="008131D4" w:rsidP="008131D4">
            <w:pPr>
              <w:pStyle w:val="TAH"/>
              <w:rPr>
                <w:ins w:id="537" w:author="Huawei-Yaping" w:date="2022-01-13T19:58:00Z"/>
              </w:rPr>
            </w:pPr>
            <w:ins w:id="538" w:author="Huawei-Yaping" w:date="2022-01-14T09:02:00Z">
              <w:r w:rsidRPr="00EB2480">
                <w:t>E-UTRA CG</w:t>
              </w:r>
            </w:ins>
          </w:p>
        </w:tc>
        <w:tc>
          <w:tcPr>
            <w:tcW w:w="2537" w:type="dxa"/>
            <w:shd w:val="clear" w:color="auto" w:fill="auto"/>
          </w:tcPr>
          <w:p w14:paraId="0CEF8F44" w14:textId="30F74A9E" w:rsidR="008131D4" w:rsidRPr="00EB2480" w:rsidRDefault="008131D4" w:rsidP="008131D4">
            <w:pPr>
              <w:pStyle w:val="TAH"/>
              <w:rPr>
                <w:ins w:id="539" w:author="Huawei-Yaping" w:date="2022-01-13T19:58:00Z"/>
              </w:rPr>
            </w:pPr>
            <w:ins w:id="540" w:author="Huawei-Yaping" w:date="2022-01-14T09:02:00Z">
              <w:r w:rsidRPr="00EB2480">
                <w:t>NR CG</w:t>
              </w:r>
            </w:ins>
          </w:p>
        </w:tc>
        <w:tc>
          <w:tcPr>
            <w:tcW w:w="2537" w:type="dxa"/>
          </w:tcPr>
          <w:p w14:paraId="5D57E078" w14:textId="1C588489" w:rsidR="008131D4" w:rsidRPr="00EB2480" w:rsidRDefault="008131D4" w:rsidP="008131D4">
            <w:pPr>
              <w:pStyle w:val="TAH"/>
              <w:rPr>
                <w:ins w:id="541" w:author="Huawei-Yaping" w:date="2022-01-13T19:58:00Z"/>
              </w:rPr>
            </w:pPr>
            <w:ins w:id="542" w:author="Huawei-Yaping" w:date="2022-01-14T09:02:00Z">
              <w:r w:rsidRPr="00EB2480">
                <w:t>Total power measured over all E-UTRA and NR component carriers</w:t>
              </w:r>
            </w:ins>
          </w:p>
        </w:tc>
      </w:tr>
      <w:tr w:rsidR="00B7076D" w:rsidRPr="00EB2480" w14:paraId="392F7EE4" w14:textId="77777777" w:rsidTr="008131D4">
        <w:trPr>
          <w:jc w:val="center"/>
          <w:ins w:id="543" w:author="Huawei-Yaping" w:date="2022-01-13T19:58:00Z"/>
        </w:trPr>
        <w:tc>
          <w:tcPr>
            <w:tcW w:w="1878" w:type="dxa"/>
            <w:shd w:val="clear" w:color="auto" w:fill="auto"/>
            <w:vAlign w:val="center"/>
          </w:tcPr>
          <w:p w14:paraId="5516C06F" w14:textId="77777777" w:rsidR="00B7076D" w:rsidRPr="00EB2480" w:rsidRDefault="00B7076D" w:rsidP="008131D4">
            <w:pPr>
              <w:pStyle w:val="TAL"/>
              <w:rPr>
                <w:ins w:id="544" w:author="Huawei-Yaping" w:date="2022-01-13T19:58:00Z"/>
              </w:rPr>
            </w:pPr>
            <w:ins w:id="545" w:author="Huawei-Yaping" w:date="2022-01-13T19:58:00Z">
              <w:r w:rsidRPr="00EB2480">
                <w:lastRenderedPageBreak/>
                <w:t>Test ID 1a</w:t>
              </w:r>
            </w:ins>
          </w:p>
        </w:tc>
        <w:tc>
          <w:tcPr>
            <w:tcW w:w="2677" w:type="dxa"/>
            <w:shd w:val="clear" w:color="auto" w:fill="auto"/>
          </w:tcPr>
          <w:p w14:paraId="64E138A4" w14:textId="77777777" w:rsidR="00B7076D" w:rsidRPr="00EB2480" w:rsidRDefault="00B7076D" w:rsidP="008131D4">
            <w:pPr>
              <w:pStyle w:val="TAC"/>
              <w:rPr>
                <w:ins w:id="546" w:author="Huawei-Yaping" w:date="2022-01-13T19:58:00Z"/>
                <w:rFonts w:cs="v4.2.0"/>
              </w:rPr>
            </w:pPr>
            <w:ins w:id="547" w:author="Huawei-Yaping" w:date="2022-01-13T19:58:00Z">
              <w:r w:rsidRPr="00EB2480">
                <w:rPr>
                  <w:rFonts w:cs="v4.2.0"/>
                </w:rPr>
                <w:t xml:space="preserve">-10 </w:t>
              </w:r>
              <w:proofErr w:type="spellStart"/>
              <w:r w:rsidRPr="00EB2480">
                <w:rPr>
                  <w:rFonts w:cs="v4.2.0"/>
                </w:rPr>
                <w:t>dBm</w:t>
              </w:r>
              <w:proofErr w:type="spellEnd"/>
              <w:r w:rsidRPr="00EB2480">
                <w:rPr>
                  <w:rFonts w:cs="v4.2.0"/>
                </w:rPr>
                <w:t xml:space="preserve"> </w:t>
              </w:r>
              <w:r w:rsidRPr="00EB2480">
                <w:t>± (7+TT)</w:t>
              </w:r>
            </w:ins>
          </w:p>
        </w:tc>
        <w:tc>
          <w:tcPr>
            <w:tcW w:w="2537" w:type="dxa"/>
            <w:shd w:val="clear" w:color="auto" w:fill="auto"/>
          </w:tcPr>
          <w:p w14:paraId="2F46CF02" w14:textId="77777777" w:rsidR="00B7076D" w:rsidRPr="00EB2480" w:rsidRDefault="00B7076D" w:rsidP="008131D4">
            <w:pPr>
              <w:pStyle w:val="TAC"/>
              <w:rPr>
                <w:ins w:id="548" w:author="Huawei-Yaping" w:date="2022-01-13T19:58:00Z"/>
                <w:rFonts w:cs="v4.2.0"/>
              </w:rPr>
            </w:pPr>
            <w:ins w:id="549" w:author="Huawei-Yaping" w:date="2022-01-13T19:58:00Z">
              <w:r w:rsidRPr="00EB2480">
                <w:rPr>
                  <w:rFonts w:cs="v4.2.0"/>
                </w:rPr>
                <w:t xml:space="preserve">-10 </w:t>
              </w:r>
              <w:proofErr w:type="spellStart"/>
              <w:r w:rsidRPr="00EB2480">
                <w:rPr>
                  <w:rFonts w:cs="v4.2.0"/>
                </w:rPr>
                <w:t>dBm</w:t>
              </w:r>
              <w:proofErr w:type="spellEnd"/>
              <w:r w:rsidRPr="00EB2480">
                <w:rPr>
                  <w:rFonts w:cs="v4.2.0"/>
                </w:rPr>
                <w:t xml:space="preserve"> </w:t>
              </w:r>
              <w:r w:rsidRPr="00EB2480">
                <w:t>± (7+TT)</w:t>
              </w:r>
            </w:ins>
          </w:p>
        </w:tc>
        <w:tc>
          <w:tcPr>
            <w:tcW w:w="2537" w:type="dxa"/>
          </w:tcPr>
          <w:p w14:paraId="4A805AFD" w14:textId="77777777" w:rsidR="00B7076D" w:rsidRPr="00EB2480" w:rsidRDefault="00B7076D" w:rsidP="008131D4">
            <w:pPr>
              <w:pStyle w:val="TAC"/>
              <w:rPr>
                <w:ins w:id="550" w:author="Huawei-Yaping" w:date="2022-01-13T19:58:00Z"/>
                <w:rFonts w:cs="v4.2.0"/>
              </w:rPr>
            </w:pPr>
            <w:ins w:id="551" w:author="Huawei-Yaping" w:date="2022-01-13T19:58:00Z">
              <w:r w:rsidRPr="00EB2480">
                <w:rPr>
                  <w:rFonts w:cs="v4.2.0"/>
                </w:rPr>
                <w:t>Not measured</w:t>
              </w:r>
            </w:ins>
          </w:p>
        </w:tc>
      </w:tr>
      <w:tr w:rsidR="00B7076D" w:rsidRPr="00EB2480" w14:paraId="604A241A" w14:textId="77777777" w:rsidTr="008131D4">
        <w:trPr>
          <w:jc w:val="center"/>
          <w:ins w:id="552" w:author="Huawei-Yaping" w:date="2022-01-13T19:58:00Z"/>
        </w:trPr>
        <w:tc>
          <w:tcPr>
            <w:tcW w:w="1878" w:type="dxa"/>
            <w:shd w:val="clear" w:color="auto" w:fill="auto"/>
            <w:vAlign w:val="center"/>
          </w:tcPr>
          <w:p w14:paraId="6E23C8A4" w14:textId="77777777" w:rsidR="00B7076D" w:rsidRPr="00EB2480" w:rsidRDefault="00B7076D" w:rsidP="008131D4">
            <w:pPr>
              <w:pStyle w:val="TAL"/>
              <w:rPr>
                <w:ins w:id="553" w:author="Huawei-Yaping" w:date="2022-01-13T19:58:00Z"/>
              </w:rPr>
            </w:pPr>
            <w:ins w:id="554" w:author="Huawei-Yaping" w:date="2022-01-13T19:58:00Z">
              <w:r w:rsidRPr="00EB2480">
                <w:t>Test ID 1b</w:t>
              </w:r>
            </w:ins>
          </w:p>
        </w:tc>
        <w:tc>
          <w:tcPr>
            <w:tcW w:w="2677" w:type="dxa"/>
            <w:shd w:val="clear" w:color="auto" w:fill="auto"/>
          </w:tcPr>
          <w:p w14:paraId="6DD53748" w14:textId="77777777" w:rsidR="00B7076D" w:rsidRPr="00EB2480" w:rsidRDefault="00B7076D" w:rsidP="008131D4">
            <w:pPr>
              <w:pStyle w:val="TAC"/>
              <w:rPr>
                <w:ins w:id="555" w:author="Huawei-Yaping" w:date="2022-01-13T19:58:00Z"/>
                <w:rFonts w:cs="v4.2.0"/>
              </w:rPr>
            </w:pPr>
            <w:ins w:id="556" w:author="Huawei-Yaping" w:date="2022-01-13T19:58:00Z">
              <w:r w:rsidRPr="00EB2480">
                <w:rPr>
                  <w:rFonts w:cs="v4.2.0"/>
                </w:rPr>
                <w:t xml:space="preserve">10 </w:t>
              </w:r>
              <w:proofErr w:type="spellStart"/>
              <w:r w:rsidRPr="00EB2480">
                <w:rPr>
                  <w:rFonts w:cs="v4.2.0"/>
                </w:rPr>
                <w:t>dBm</w:t>
              </w:r>
              <w:proofErr w:type="spellEnd"/>
              <w:r w:rsidRPr="00EB2480">
                <w:rPr>
                  <w:rFonts w:cs="v4.2.0"/>
                </w:rPr>
                <w:t xml:space="preserve"> </w:t>
              </w:r>
              <w:r w:rsidRPr="00EB2480">
                <w:t>± (6+TT)</w:t>
              </w:r>
            </w:ins>
          </w:p>
        </w:tc>
        <w:tc>
          <w:tcPr>
            <w:tcW w:w="2537" w:type="dxa"/>
            <w:shd w:val="clear" w:color="auto" w:fill="auto"/>
          </w:tcPr>
          <w:p w14:paraId="27B6C12A" w14:textId="77777777" w:rsidR="00B7076D" w:rsidRPr="00EB2480" w:rsidRDefault="00B7076D" w:rsidP="008131D4">
            <w:pPr>
              <w:pStyle w:val="TAC"/>
              <w:rPr>
                <w:ins w:id="557" w:author="Huawei-Yaping" w:date="2022-01-13T19:58:00Z"/>
                <w:rFonts w:cs="v4.2.0"/>
              </w:rPr>
            </w:pPr>
            <w:ins w:id="558" w:author="Huawei-Yaping" w:date="2022-01-13T19:58:00Z">
              <w:r w:rsidRPr="00EB2480">
                <w:rPr>
                  <w:rFonts w:cs="v4.2.0"/>
                </w:rPr>
                <w:t xml:space="preserve">10 </w:t>
              </w:r>
              <w:proofErr w:type="spellStart"/>
              <w:r w:rsidRPr="00EB2480">
                <w:rPr>
                  <w:rFonts w:cs="v4.2.0"/>
                </w:rPr>
                <w:t>dBm</w:t>
              </w:r>
              <w:proofErr w:type="spellEnd"/>
              <w:r w:rsidRPr="00EB2480">
                <w:rPr>
                  <w:rFonts w:cs="v4.2.0"/>
                </w:rPr>
                <w:t xml:space="preserve"> </w:t>
              </w:r>
              <w:r w:rsidRPr="00EB2480">
                <w:t>± (6+TT)</w:t>
              </w:r>
            </w:ins>
          </w:p>
        </w:tc>
        <w:tc>
          <w:tcPr>
            <w:tcW w:w="2537" w:type="dxa"/>
          </w:tcPr>
          <w:p w14:paraId="291D336A" w14:textId="77777777" w:rsidR="00B7076D" w:rsidRPr="00EB2480" w:rsidRDefault="00B7076D" w:rsidP="008131D4">
            <w:pPr>
              <w:pStyle w:val="TAC"/>
              <w:rPr>
                <w:ins w:id="559" w:author="Huawei-Yaping" w:date="2022-01-13T19:58:00Z"/>
                <w:rFonts w:cs="v4.2.0"/>
              </w:rPr>
            </w:pPr>
            <w:ins w:id="560" w:author="Huawei-Yaping" w:date="2022-01-13T19:58:00Z">
              <w:r w:rsidRPr="00EB2480">
                <w:rPr>
                  <w:rFonts w:cs="v4.2.0"/>
                </w:rPr>
                <w:t>Not measured</w:t>
              </w:r>
            </w:ins>
          </w:p>
        </w:tc>
      </w:tr>
      <w:tr w:rsidR="00B7076D" w:rsidRPr="00EB2480" w14:paraId="7C7CAE69" w14:textId="77777777" w:rsidTr="008131D4">
        <w:trPr>
          <w:jc w:val="center"/>
          <w:ins w:id="561" w:author="Huawei-Yaping" w:date="2022-01-13T19:58:00Z"/>
        </w:trPr>
        <w:tc>
          <w:tcPr>
            <w:tcW w:w="1878" w:type="dxa"/>
            <w:shd w:val="clear" w:color="auto" w:fill="auto"/>
            <w:vAlign w:val="center"/>
          </w:tcPr>
          <w:p w14:paraId="1757D4F0" w14:textId="77777777" w:rsidR="00B7076D" w:rsidRPr="00EB2480" w:rsidRDefault="00B7076D" w:rsidP="008131D4">
            <w:pPr>
              <w:pStyle w:val="TAL"/>
              <w:rPr>
                <w:ins w:id="562" w:author="Huawei-Yaping" w:date="2022-01-13T19:58:00Z"/>
              </w:rPr>
            </w:pPr>
            <w:ins w:id="563" w:author="Huawei-Yaping" w:date="2022-01-13T19:58:00Z">
              <w:r w:rsidRPr="00EB2480">
                <w:t>Test ID 1c</w:t>
              </w:r>
            </w:ins>
          </w:p>
        </w:tc>
        <w:tc>
          <w:tcPr>
            <w:tcW w:w="2677" w:type="dxa"/>
            <w:shd w:val="clear" w:color="auto" w:fill="auto"/>
          </w:tcPr>
          <w:p w14:paraId="1F90A659" w14:textId="77777777" w:rsidR="00B7076D" w:rsidRPr="00EB2480" w:rsidRDefault="00B7076D" w:rsidP="008131D4">
            <w:pPr>
              <w:pStyle w:val="TAC"/>
              <w:rPr>
                <w:ins w:id="564" w:author="Huawei-Yaping" w:date="2022-01-13T19:58:00Z"/>
                <w:rFonts w:cs="v4.2.0"/>
              </w:rPr>
            </w:pPr>
            <w:ins w:id="565" w:author="Huawei-Yaping" w:date="2022-01-13T19:58:00Z">
              <w:r w:rsidRPr="00EB2480">
                <w:rPr>
                  <w:rFonts w:cs="v4.2.0"/>
                </w:rPr>
                <w:t xml:space="preserve">15 </w:t>
              </w:r>
              <w:proofErr w:type="spellStart"/>
              <w:r w:rsidRPr="00EB2480">
                <w:rPr>
                  <w:rFonts w:cs="v4.2.0"/>
                </w:rPr>
                <w:t>dBm</w:t>
              </w:r>
              <w:proofErr w:type="spellEnd"/>
              <w:r w:rsidRPr="00EB2480">
                <w:rPr>
                  <w:rFonts w:cs="v4.2.0"/>
                </w:rPr>
                <w:t xml:space="preserve"> </w:t>
              </w:r>
              <w:r w:rsidRPr="00EB2480">
                <w:t>± (5+TT)</w:t>
              </w:r>
            </w:ins>
          </w:p>
        </w:tc>
        <w:tc>
          <w:tcPr>
            <w:tcW w:w="2537" w:type="dxa"/>
            <w:shd w:val="clear" w:color="auto" w:fill="auto"/>
          </w:tcPr>
          <w:p w14:paraId="0B4A6FCA" w14:textId="77777777" w:rsidR="00B7076D" w:rsidRPr="00EB2480" w:rsidRDefault="00B7076D" w:rsidP="008131D4">
            <w:pPr>
              <w:pStyle w:val="TAC"/>
              <w:rPr>
                <w:ins w:id="566" w:author="Huawei-Yaping" w:date="2022-01-13T19:58:00Z"/>
                <w:rFonts w:cs="v4.2.0"/>
              </w:rPr>
            </w:pPr>
            <w:ins w:id="567" w:author="Huawei-Yaping" w:date="2022-01-13T19:58:00Z">
              <w:r w:rsidRPr="00EB2480">
                <w:rPr>
                  <w:rFonts w:cs="v4.2.0"/>
                </w:rPr>
                <w:t xml:space="preserve">15 </w:t>
              </w:r>
              <w:proofErr w:type="spellStart"/>
              <w:r w:rsidRPr="00EB2480">
                <w:rPr>
                  <w:rFonts w:cs="v4.2.0"/>
                </w:rPr>
                <w:t>dBm</w:t>
              </w:r>
              <w:proofErr w:type="spellEnd"/>
              <w:r w:rsidRPr="00EB2480">
                <w:rPr>
                  <w:rFonts w:cs="v4.2.0"/>
                </w:rPr>
                <w:t xml:space="preserve"> </w:t>
              </w:r>
              <w:r w:rsidRPr="00EB2480">
                <w:t>± (5+TT)</w:t>
              </w:r>
            </w:ins>
          </w:p>
        </w:tc>
        <w:tc>
          <w:tcPr>
            <w:tcW w:w="2537" w:type="dxa"/>
          </w:tcPr>
          <w:p w14:paraId="41AF487D" w14:textId="77777777" w:rsidR="00B7076D" w:rsidRPr="00EB2480" w:rsidRDefault="00B7076D" w:rsidP="008131D4">
            <w:pPr>
              <w:pStyle w:val="TAC"/>
              <w:rPr>
                <w:ins w:id="568" w:author="Huawei-Yaping" w:date="2022-01-13T19:58:00Z"/>
                <w:rFonts w:cs="v4.2.0"/>
              </w:rPr>
            </w:pPr>
            <w:ins w:id="569" w:author="Huawei-Yaping" w:date="2022-01-13T19:58:00Z">
              <w:r w:rsidRPr="00EB2480">
                <w:rPr>
                  <w:rFonts w:cs="v4.2.0"/>
                </w:rPr>
                <w:t>Not measured</w:t>
              </w:r>
            </w:ins>
          </w:p>
        </w:tc>
      </w:tr>
      <w:tr w:rsidR="00B7076D" w:rsidRPr="00EB2480" w14:paraId="1A3A69C8" w14:textId="77777777" w:rsidTr="008131D4">
        <w:trPr>
          <w:jc w:val="center"/>
          <w:ins w:id="570" w:author="Huawei-Yaping" w:date="2022-01-13T19:58:00Z"/>
        </w:trPr>
        <w:tc>
          <w:tcPr>
            <w:tcW w:w="1878" w:type="dxa"/>
            <w:shd w:val="clear" w:color="auto" w:fill="auto"/>
            <w:vAlign w:val="center"/>
          </w:tcPr>
          <w:p w14:paraId="563BEB87" w14:textId="77777777" w:rsidR="00B7076D" w:rsidRPr="00EB2480" w:rsidRDefault="00B7076D" w:rsidP="008131D4">
            <w:pPr>
              <w:pStyle w:val="TAL"/>
              <w:rPr>
                <w:ins w:id="571" w:author="Huawei-Yaping" w:date="2022-01-13T19:58:00Z"/>
              </w:rPr>
            </w:pPr>
            <w:ins w:id="572" w:author="Huawei-Yaping" w:date="2022-01-13T19:58:00Z">
              <w:r w:rsidRPr="00EB2480">
                <w:t>Test ID 1d</w:t>
              </w:r>
            </w:ins>
          </w:p>
        </w:tc>
        <w:tc>
          <w:tcPr>
            <w:tcW w:w="2677" w:type="dxa"/>
            <w:shd w:val="clear" w:color="auto" w:fill="auto"/>
          </w:tcPr>
          <w:p w14:paraId="53C77DC6" w14:textId="3B4AA29D" w:rsidR="00B7076D" w:rsidRPr="00EB2480" w:rsidRDefault="00B7076D" w:rsidP="008131D4">
            <w:pPr>
              <w:pStyle w:val="TAC"/>
              <w:rPr>
                <w:ins w:id="573" w:author="Huawei-Yaping" w:date="2022-01-13T19:58:00Z"/>
                <w:rFonts w:cs="v4.2.0"/>
              </w:rPr>
            </w:pPr>
            <w:ins w:id="574" w:author="Huawei-Yaping" w:date="2022-01-13T19:58:00Z">
              <w:r w:rsidRPr="00EB2480">
                <w:t xml:space="preserve">Maximum output power with reduction as defined in Table </w:t>
              </w:r>
            </w:ins>
            <w:ins w:id="575" w:author="Huawei-Yaping" w:date="2022-01-14T09:35:00Z">
              <w:r w:rsidR="00780034" w:rsidRPr="00EB2480">
                <w:t>6.2.3A.1.5-1</w:t>
              </w:r>
            </w:ins>
            <w:ins w:id="576" w:author="Huawei-Yaping" w:date="2022-01-13T19:58:00Z">
              <w:r w:rsidRPr="00EB2480">
                <w:t xml:space="preserve"> of TS 36.521-1 [10]</w:t>
              </w:r>
            </w:ins>
          </w:p>
        </w:tc>
        <w:tc>
          <w:tcPr>
            <w:tcW w:w="2537" w:type="dxa"/>
            <w:shd w:val="clear" w:color="auto" w:fill="auto"/>
          </w:tcPr>
          <w:p w14:paraId="2730E5B4" w14:textId="77777777" w:rsidR="00B7076D" w:rsidRPr="00EB2480" w:rsidRDefault="00B7076D" w:rsidP="008131D4">
            <w:pPr>
              <w:pStyle w:val="TAC"/>
              <w:rPr>
                <w:ins w:id="577" w:author="Huawei-Yaping" w:date="2022-01-13T19:58:00Z"/>
                <w:rFonts w:cs="v4.2.0"/>
              </w:rPr>
            </w:pPr>
            <w:ins w:id="578" w:author="Huawei-Yaping" w:date="2022-01-13T19:58:00Z">
              <w:r w:rsidRPr="00EB2480">
                <w:rPr>
                  <w:rFonts w:cs="v4.2.0"/>
                </w:rPr>
                <w:t>N/A</w:t>
              </w:r>
            </w:ins>
          </w:p>
        </w:tc>
        <w:tc>
          <w:tcPr>
            <w:tcW w:w="2537" w:type="dxa"/>
          </w:tcPr>
          <w:p w14:paraId="19E8FCE4" w14:textId="77777777" w:rsidR="00B7076D" w:rsidRPr="00EB2480" w:rsidRDefault="00B7076D" w:rsidP="008131D4">
            <w:pPr>
              <w:pStyle w:val="TAC"/>
              <w:rPr>
                <w:ins w:id="579" w:author="Huawei-Yaping" w:date="2022-01-13T19:58:00Z"/>
                <w:rFonts w:cs="v4.2.0"/>
              </w:rPr>
            </w:pPr>
            <w:ins w:id="580" w:author="Huawei-Yaping" w:date="2022-01-13T19:58:00Z">
              <w:r w:rsidRPr="00EB2480">
                <w:rPr>
                  <w:rFonts w:cs="v4.2.0"/>
                </w:rPr>
                <w:t>Not measured</w:t>
              </w:r>
            </w:ins>
          </w:p>
        </w:tc>
      </w:tr>
      <w:tr w:rsidR="00B7076D" w:rsidRPr="00EB2480" w14:paraId="1FB9D2DF" w14:textId="77777777" w:rsidTr="008131D4">
        <w:trPr>
          <w:jc w:val="center"/>
          <w:ins w:id="581" w:author="Huawei-Yaping" w:date="2022-01-13T19:58:00Z"/>
        </w:trPr>
        <w:tc>
          <w:tcPr>
            <w:tcW w:w="1878" w:type="dxa"/>
            <w:shd w:val="clear" w:color="auto" w:fill="auto"/>
            <w:vAlign w:val="center"/>
          </w:tcPr>
          <w:p w14:paraId="4DF8E4EA" w14:textId="77777777" w:rsidR="00B7076D" w:rsidRPr="00EB2480" w:rsidRDefault="00B7076D" w:rsidP="008131D4">
            <w:pPr>
              <w:pStyle w:val="TAL"/>
              <w:rPr>
                <w:ins w:id="582" w:author="Huawei-Yaping" w:date="2022-01-13T19:58:00Z"/>
              </w:rPr>
            </w:pPr>
            <w:ins w:id="583" w:author="Huawei-Yaping" w:date="2022-01-13T19:58:00Z">
              <w:r w:rsidRPr="00EB2480">
                <w:t>Test ID 2a</w:t>
              </w:r>
            </w:ins>
          </w:p>
        </w:tc>
        <w:tc>
          <w:tcPr>
            <w:tcW w:w="2677" w:type="dxa"/>
            <w:shd w:val="clear" w:color="auto" w:fill="auto"/>
          </w:tcPr>
          <w:p w14:paraId="6072B4E1" w14:textId="394D3781" w:rsidR="00B7076D" w:rsidRPr="00EB2480" w:rsidRDefault="00B7076D" w:rsidP="008131D4">
            <w:pPr>
              <w:pStyle w:val="TAC"/>
              <w:rPr>
                <w:ins w:id="584" w:author="Huawei-Yaping" w:date="2022-01-13T19:58:00Z"/>
                <w:rFonts w:cs="v4.2.0"/>
              </w:rPr>
            </w:pPr>
            <w:ins w:id="585" w:author="Huawei-Yaping" w:date="2022-01-13T19:58:00Z">
              <w:r w:rsidRPr="00EB2480">
                <w:rPr>
                  <w:rFonts w:cs="v4.2.0"/>
                </w:rPr>
                <w:t>-10</w:t>
              </w:r>
            </w:ins>
            <w:ins w:id="586" w:author="Huawei-Yaping" w:date="2022-01-14T09:35:00Z">
              <w:r w:rsidR="00780034" w:rsidRPr="00EB2480">
                <w:rPr>
                  <w:rFonts w:cs="v4.2.0"/>
                </w:rPr>
                <w:t xml:space="preserve"> </w:t>
              </w:r>
            </w:ins>
            <w:proofErr w:type="spellStart"/>
            <w:ins w:id="587" w:author="Huawei-Yaping" w:date="2022-01-13T19:58:00Z">
              <w:r w:rsidRPr="00EB2480">
                <w:rPr>
                  <w:rFonts w:cs="v4.2.0"/>
                </w:rPr>
                <w:t>dBm</w:t>
              </w:r>
              <w:proofErr w:type="spellEnd"/>
              <w:r w:rsidRPr="00EB2480">
                <w:rPr>
                  <w:rFonts w:cs="v4.2.0"/>
                </w:rPr>
                <w:t xml:space="preserve"> </w:t>
              </w:r>
              <w:r w:rsidRPr="00EB2480">
                <w:t>± (7+TT)</w:t>
              </w:r>
            </w:ins>
          </w:p>
        </w:tc>
        <w:tc>
          <w:tcPr>
            <w:tcW w:w="2537" w:type="dxa"/>
            <w:shd w:val="clear" w:color="auto" w:fill="auto"/>
          </w:tcPr>
          <w:p w14:paraId="2B920DB5" w14:textId="77777777" w:rsidR="00B7076D" w:rsidRPr="00EB2480" w:rsidRDefault="00B7076D" w:rsidP="008131D4">
            <w:pPr>
              <w:pStyle w:val="TAC"/>
              <w:rPr>
                <w:ins w:id="588" w:author="Huawei-Yaping" w:date="2022-01-13T19:58:00Z"/>
                <w:rFonts w:cs="v4.2.0"/>
              </w:rPr>
            </w:pPr>
            <w:ins w:id="589" w:author="Huawei-Yaping" w:date="2022-01-13T19:58:00Z">
              <w:r w:rsidRPr="00EB2480">
                <w:rPr>
                  <w:rFonts w:cs="v4.2.0"/>
                </w:rPr>
                <w:t>N/A</w:t>
              </w:r>
            </w:ins>
          </w:p>
        </w:tc>
        <w:tc>
          <w:tcPr>
            <w:tcW w:w="2537" w:type="dxa"/>
          </w:tcPr>
          <w:p w14:paraId="1D2496CC" w14:textId="77777777" w:rsidR="00B7076D" w:rsidRPr="00EB2480" w:rsidRDefault="00B7076D" w:rsidP="008131D4">
            <w:pPr>
              <w:pStyle w:val="TAC"/>
              <w:rPr>
                <w:ins w:id="590" w:author="Huawei-Yaping" w:date="2022-01-13T19:58:00Z"/>
                <w:rFonts w:cs="v4.2.0"/>
              </w:rPr>
            </w:pPr>
            <w:ins w:id="591" w:author="Huawei-Yaping" w:date="2022-01-13T19:58:00Z">
              <w:r w:rsidRPr="00EB2480">
                <w:rPr>
                  <w:rFonts w:cs="v4.2.0"/>
                </w:rPr>
                <w:t>Not measured</w:t>
              </w:r>
            </w:ins>
          </w:p>
        </w:tc>
      </w:tr>
      <w:tr w:rsidR="00B7076D" w:rsidRPr="00EB2480" w14:paraId="5F697FDC" w14:textId="77777777" w:rsidTr="008131D4">
        <w:trPr>
          <w:jc w:val="center"/>
          <w:ins w:id="592" w:author="Huawei-Yaping" w:date="2022-01-13T19:58:00Z"/>
        </w:trPr>
        <w:tc>
          <w:tcPr>
            <w:tcW w:w="1878" w:type="dxa"/>
            <w:shd w:val="clear" w:color="auto" w:fill="auto"/>
            <w:vAlign w:val="center"/>
          </w:tcPr>
          <w:p w14:paraId="36DB88C8" w14:textId="77777777" w:rsidR="00B7076D" w:rsidRPr="00EB2480" w:rsidRDefault="00B7076D" w:rsidP="008131D4">
            <w:pPr>
              <w:pStyle w:val="TAL"/>
              <w:rPr>
                <w:ins w:id="593" w:author="Huawei-Yaping" w:date="2022-01-13T19:58:00Z"/>
              </w:rPr>
            </w:pPr>
            <w:ins w:id="594" w:author="Huawei-Yaping" w:date="2022-01-13T19:58:00Z">
              <w:r w:rsidRPr="00EB2480">
                <w:t>Test ID 2b</w:t>
              </w:r>
            </w:ins>
          </w:p>
        </w:tc>
        <w:tc>
          <w:tcPr>
            <w:tcW w:w="2677" w:type="dxa"/>
            <w:shd w:val="clear" w:color="auto" w:fill="auto"/>
          </w:tcPr>
          <w:p w14:paraId="1F1B3D58" w14:textId="62571ADD" w:rsidR="00B7076D" w:rsidRPr="00EB2480" w:rsidRDefault="00B7076D" w:rsidP="008131D4">
            <w:pPr>
              <w:pStyle w:val="TAC"/>
              <w:rPr>
                <w:ins w:id="595" w:author="Huawei-Yaping" w:date="2022-01-13T19:58:00Z"/>
                <w:rFonts w:cs="v4.2.0"/>
              </w:rPr>
            </w:pPr>
            <w:ins w:id="596" w:author="Huawei-Yaping" w:date="2022-01-13T19:58:00Z">
              <w:r w:rsidRPr="00EB2480">
                <w:rPr>
                  <w:rFonts w:cs="v4.2.0"/>
                </w:rPr>
                <w:t>10</w:t>
              </w:r>
            </w:ins>
            <w:ins w:id="597" w:author="Huawei-Yaping" w:date="2022-01-14T09:35:00Z">
              <w:r w:rsidR="00780034" w:rsidRPr="00EB2480">
                <w:rPr>
                  <w:rFonts w:cs="v4.2.0"/>
                </w:rPr>
                <w:t xml:space="preserve"> </w:t>
              </w:r>
            </w:ins>
            <w:proofErr w:type="spellStart"/>
            <w:ins w:id="598" w:author="Huawei-Yaping" w:date="2022-01-13T19:58:00Z">
              <w:r w:rsidRPr="00EB2480">
                <w:rPr>
                  <w:rFonts w:cs="v4.2.0"/>
                </w:rPr>
                <w:t>dBm</w:t>
              </w:r>
              <w:proofErr w:type="spellEnd"/>
              <w:r w:rsidRPr="00EB2480">
                <w:rPr>
                  <w:rFonts w:cs="v4.2.0"/>
                </w:rPr>
                <w:t xml:space="preserve"> </w:t>
              </w:r>
              <w:r w:rsidRPr="00EB2480">
                <w:t>± (6+TT)</w:t>
              </w:r>
            </w:ins>
          </w:p>
        </w:tc>
        <w:tc>
          <w:tcPr>
            <w:tcW w:w="2537" w:type="dxa"/>
            <w:shd w:val="clear" w:color="auto" w:fill="auto"/>
          </w:tcPr>
          <w:p w14:paraId="730D26E4" w14:textId="77777777" w:rsidR="00B7076D" w:rsidRPr="00EB2480" w:rsidRDefault="00B7076D" w:rsidP="008131D4">
            <w:pPr>
              <w:pStyle w:val="TAC"/>
              <w:rPr>
                <w:ins w:id="599" w:author="Huawei-Yaping" w:date="2022-01-13T19:58:00Z"/>
                <w:rFonts w:cs="v4.2.0"/>
              </w:rPr>
            </w:pPr>
            <w:ins w:id="600" w:author="Huawei-Yaping" w:date="2022-01-13T19:58:00Z">
              <w:r w:rsidRPr="00EB2480">
                <w:rPr>
                  <w:rFonts w:cs="v4.2.0"/>
                </w:rPr>
                <w:t>N/A</w:t>
              </w:r>
            </w:ins>
          </w:p>
        </w:tc>
        <w:tc>
          <w:tcPr>
            <w:tcW w:w="2537" w:type="dxa"/>
          </w:tcPr>
          <w:p w14:paraId="5A99F56F" w14:textId="77777777" w:rsidR="00B7076D" w:rsidRPr="00EB2480" w:rsidRDefault="00B7076D" w:rsidP="008131D4">
            <w:pPr>
              <w:pStyle w:val="TAC"/>
              <w:rPr>
                <w:ins w:id="601" w:author="Huawei-Yaping" w:date="2022-01-13T19:58:00Z"/>
                <w:rFonts w:cs="v4.2.0"/>
              </w:rPr>
            </w:pPr>
            <w:ins w:id="602" w:author="Huawei-Yaping" w:date="2022-01-13T19:58:00Z">
              <w:r w:rsidRPr="00EB2480">
                <w:rPr>
                  <w:rFonts w:cs="v4.2.0"/>
                </w:rPr>
                <w:t>Not measured</w:t>
              </w:r>
            </w:ins>
          </w:p>
        </w:tc>
      </w:tr>
      <w:tr w:rsidR="00B7076D" w:rsidRPr="00EB2480" w14:paraId="03237F6A" w14:textId="77777777" w:rsidTr="008131D4">
        <w:trPr>
          <w:jc w:val="center"/>
          <w:ins w:id="603" w:author="Huawei-Yaping" w:date="2022-01-13T19:58:00Z"/>
        </w:trPr>
        <w:tc>
          <w:tcPr>
            <w:tcW w:w="1878" w:type="dxa"/>
            <w:shd w:val="clear" w:color="auto" w:fill="auto"/>
            <w:vAlign w:val="center"/>
          </w:tcPr>
          <w:p w14:paraId="6D5B0145" w14:textId="77777777" w:rsidR="00B7076D" w:rsidRPr="00EB2480" w:rsidRDefault="00B7076D" w:rsidP="008131D4">
            <w:pPr>
              <w:pStyle w:val="TAL"/>
              <w:rPr>
                <w:ins w:id="604" w:author="Huawei-Yaping" w:date="2022-01-13T19:58:00Z"/>
              </w:rPr>
            </w:pPr>
            <w:ins w:id="605" w:author="Huawei-Yaping" w:date="2022-01-13T19:58:00Z">
              <w:r w:rsidRPr="00EB2480">
                <w:t>Test ID 2c</w:t>
              </w:r>
            </w:ins>
          </w:p>
        </w:tc>
        <w:tc>
          <w:tcPr>
            <w:tcW w:w="2677" w:type="dxa"/>
            <w:shd w:val="clear" w:color="auto" w:fill="auto"/>
          </w:tcPr>
          <w:p w14:paraId="574CB8EA" w14:textId="42AE89AB" w:rsidR="00B7076D" w:rsidRPr="00EB2480" w:rsidRDefault="00B7076D" w:rsidP="008131D4">
            <w:pPr>
              <w:pStyle w:val="TAC"/>
              <w:rPr>
                <w:ins w:id="606" w:author="Huawei-Yaping" w:date="2022-01-13T19:58:00Z"/>
                <w:rFonts w:cs="v4.2.0"/>
              </w:rPr>
            </w:pPr>
            <w:ins w:id="607" w:author="Huawei-Yaping" w:date="2022-01-13T19:58:00Z">
              <w:r w:rsidRPr="00EB2480">
                <w:rPr>
                  <w:rFonts w:cs="v4.2.0"/>
                </w:rPr>
                <w:t>15</w:t>
              </w:r>
            </w:ins>
            <w:ins w:id="608" w:author="Huawei-Yaping" w:date="2022-01-14T09:35:00Z">
              <w:r w:rsidR="00780034" w:rsidRPr="00EB2480">
                <w:rPr>
                  <w:rFonts w:cs="v4.2.0"/>
                </w:rPr>
                <w:t xml:space="preserve"> </w:t>
              </w:r>
            </w:ins>
            <w:proofErr w:type="spellStart"/>
            <w:ins w:id="609" w:author="Huawei-Yaping" w:date="2022-01-13T19:58:00Z">
              <w:r w:rsidRPr="00EB2480">
                <w:rPr>
                  <w:rFonts w:cs="v4.2.0"/>
                </w:rPr>
                <w:t>dBm</w:t>
              </w:r>
              <w:proofErr w:type="spellEnd"/>
              <w:r w:rsidRPr="00EB2480">
                <w:t xml:space="preserve"> ± (5+TT)</w:t>
              </w:r>
            </w:ins>
          </w:p>
        </w:tc>
        <w:tc>
          <w:tcPr>
            <w:tcW w:w="2537" w:type="dxa"/>
            <w:shd w:val="clear" w:color="auto" w:fill="auto"/>
          </w:tcPr>
          <w:p w14:paraId="355EC4CC" w14:textId="77777777" w:rsidR="00B7076D" w:rsidRPr="00EB2480" w:rsidRDefault="00B7076D" w:rsidP="008131D4">
            <w:pPr>
              <w:pStyle w:val="TAC"/>
              <w:rPr>
                <w:ins w:id="610" w:author="Huawei-Yaping" w:date="2022-01-13T19:58:00Z"/>
                <w:rFonts w:cs="v4.2.0"/>
              </w:rPr>
            </w:pPr>
            <w:ins w:id="611" w:author="Huawei-Yaping" w:date="2022-01-13T19:58:00Z">
              <w:r w:rsidRPr="00EB2480">
                <w:rPr>
                  <w:rFonts w:cs="v4.2.0"/>
                </w:rPr>
                <w:t>N/A</w:t>
              </w:r>
            </w:ins>
          </w:p>
        </w:tc>
        <w:tc>
          <w:tcPr>
            <w:tcW w:w="2537" w:type="dxa"/>
          </w:tcPr>
          <w:p w14:paraId="0FB08D25" w14:textId="77777777" w:rsidR="00B7076D" w:rsidRPr="00EB2480" w:rsidRDefault="00B7076D" w:rsidP="008131D4">
            <w:pPr>
              <w:pStyle w:val="TAC"/>
              <w:rPr>
                <w:ins w:id="612" w:author="Huawei-Yaping" w:date="2022-01-13T19:58:00Z"/>
                <w:rFonts w:cs="v4.2.0"/>
              </w:rPr>
            </w:pPr>
            <w:ins w:id="613" w:author="Huawei-Yaping" w:date="2022-01-13T19:58:00Z">
              <w:r w:rsidRPr="00EB2480">
                <w:rPr>
                  <w:rFonts w:cs="v4.2.0"/>
                </w:rPr>
                <w:t>Not measured</w:t>
              </w:r>
            </w:ins>
          </w:p>
        </w:tc>
      </w:tr>
      <w:tr w:rsidR="00B7076D" w:rsidRPr="00EB2480" w14:paraId="76973B6C" w14:textId="77777777" w:rsidTr="008131D4">
        <w:trPr>
          <w:jc w:val="center"/>
          <w:ins w:id="614" w:author="Huawei-Yaping" w:date="2022-01-13T19:58:00Z"/>
        </w:trPr>
        <w:tc>
          <w:tcPr>
            <w:tcW w:w="1878" w:type="dxa"/>
            <w:shd w:val="clear" w:color="auto" w:fill="auto"/>
            <w:vAlign w:val="center"/>
          </w:tcPr>
          <w:p w14:paraId="03DBB71D" w14:textId="77777777" w:rsidR="00B7076D" w:rsidRPr="00EB2480" w:rsidRDefault="00B7076D" w:rsidP="008131D4">
            <w:pPr>
              <w:pStyle w:val="TAL"/>
              <w:rPr>
                <w:ins w:id="615" w:author="Huawei-Yaping" w:date="2022-01-13T19:58:00Z"/>
              </w:rPr>
            </w:pPr>
            <w:ins w:id="616" w:author="Huawei-Yaping" w:date="2022-01-13T19:58:00Z">
              <w:r w:rsidRPr="00EB2480">
                <w:t>Test ID 3a</w:t>
              </w:r>
            </w:ins>
          </w:p>
        </w:tc>
        <w:tc>
          <w:tcPr>
            <w:tcW w:w="2677" w:type="dxa"/>
            <w:shd w:val="clear" w:color="auto" w:fill="auto"/>
          </w:tcPr>
          <w:p w14:paraId="1F0C9075" w14:textId="77777777" w:rsidR="00B7076D" w:rsidRPr="00EB2480" w:rsidRDefault="00B7076D" w:rsidP="008131D4">
            <w:pPr>
              <w:pStyle w:val="TAC"/>
              <w:rPr>
                <w:ins w:id="617" w:author="Huawei-Yaping" w:date="2022-01-13T19:58:00Z"/>
                <w:rFonts w:cs="v4.2.0"/>
              </w:rPr>
            </w:pPr>
            <w:ins w:id="618" w:author="Huawei-Yaping" w:date="2022-01-13T19:58:00Z">
              <w:r w:rsidRPr="00EB2480">
                <w:rPr>
                  <w:rFonts w:cs="v4.2.0"/>
                </w:rPr>
                <w:t>N/A</w:t>
              </w:r>
            </w:ins>
          </w:p>
        </w:tc>
        <w:tc>
          <w:tcPr>
            <w:tcW w:w="2537" w:type="dxa"/>
            <w:shd w:val="clear" w:color="auto" w:fill="auto"/>
          </w:tcPr>
          <w:p w14:paraId="400E9676" w14:textId="3CE448DA" w:rsidR="00B7076D" w:rsidRPr="00EB2480" w:rsidRDefault="00B7076D" w:rsidP="008131D4">
            <w:pPr>
              <w:pStyle w:val="TAC"/>
              <w:rPr>
                <w:ins w:id="619" w:author="Huawei-Yaping" w:date="2022-01-13T19:58:00Z"/>
                <w:rFonts w:cs="v4.2.0"/>
              </w:rPr>
            </w:pPr>
            <w:ins w:id="620" w:author="Huawei-Yaping" w:date="2022-01-13T19:58:00Z">
              <w:r w:rsidRPr="00EB2480">
                <w:rPr>
                  <w:rFonts w:cs="v4.2.0"/>
                </w:rPr>
                <w:t>-10</w:t>
              </w:r>
            </w:ins>
            <w:ins w:id="621" w:author="Huawei-Yaping" w:date="2022-01-14T09:35:00Z">
              <w:r w:rsidR="00780034" w:rsidRPr="00EB2480">
                <w:rPr>
                  <w:rFonts w:cs="v4.2.0"/>
                </w:rPr>
                <w:t xml:space="preserve"> </w:t>
              </w:r>
            </w:ins>
            <w:proofErr w:type="spellStart"/>
            <w:ins w:id="622" w:author="Huawei-Yaping" w:date="2022-01-13T19:58:00Z">
              <w:r w:rsidRPr="00EB2480">
                <w:rPr>
                  <w:rFonts w:cs="v4.2.0"/>
                </w:rPr>
                <w:t>dBm</w:t>
              </w:r>
              <w:proofErr w:type="spellEnd"/>
              <w:r w:rsidRPr="00EB2480">
                <w:rPr>
                  <w:rFonts w:cs="v4.2.0"/>
                </w:rPr>
                <w:t xml:space="preserve"> </w:t>
              </w:r>
              <w:r w:rsidRPr="00EB2480">
                <w:t>± (7+TT)</w:t>
              </w:r>
            </w:ins>
          </w:p>
        </w:tc>
        <w:tc>
          <w:tcPr>
            <w:tcW w:w="2537" w:type="dxa"/>
          </w:tcPr>
          <w:p w14:paraId="0AAEFFC7" w14:textId="77777777" w:rsidR="00B7076D" w:rsidRPr="00EB2480" w:rsidRDefault="00B7076D" w:rsidP="008131D4">
            <w:pPr>
              <w:pStyle w:val="TAC"/>
              <w:rPr>
                <w:ins w:id="623" w:author="Huawei-Yaping" w:date="2022-01-13T19:58:00Z"/>
                <w:rFonts w:cs="v4.2.0"/>
              </w:rPr>
            </w:pPr>
            <w:ins w:id="624" w:author="Huawei-Yaping" w:date="2022-01-13T19:58:00Z">
              <w:r w:rsidRPr="00EB2480">
                <w:rPr>
                  <w:rFonts w:cs="v4.2.0"/>
                </w:rPr>
                <w:t>Not measured</w:t>
              </w:r>
            </w:ins>
          </w:p>
        </w:tc>
      </w:tr>
      <w:tr w:rsidR="00B7076D" w:rsidRPr="00EB2480" w14:paraId="52E6C34A" w14:textId="77777777" w:rsidTr="008131D4">
        <w:trPr>
          <w:jc w:val="center"/>
          <w:ins w:id="625" w:author="Huawei-Yaping" w:date="2022-01-13T19:58:00Z"/>
        </w:trPr>
        <w:tc>
          <w:tcPr>
            <w:tcW w:w="1878" w:type="dxa"/>
            <w:shd w:val="clear" w:color="auto" w:fill="auto"/>
            <w:vAlign w:val="center"/>
          </w:tcPr>
          <w:p w14:paraId="22CF9F0A" w14:textId="77777777" w:rsidR="00B7076D" w:rsidRPr="00EB2480" w:rsidRDefault="00B7076D" w:rsidP="008131D4">
            <w:pPr>
              <w:pStyle w:val="TAL"/>
              <w:rPr>
                <w:ins w:id="626" w:author="Huawei-Yaping" w:date="2022-01-13T19:58:00Z"/>
              </w:rPr>
            </w:pPr>
            <w:ins w:id="627" w:author="Huawei-Yaping" w:date="2022-01-13T19:58:00Z">
              <w:r w:rsidRPr="00EB2480">
                <w:t>Test ID 3b</w:t>
              </w:r>
            </w:ins>
          </w:p>
        </w:tc>
        <w:tc>
          <w:tcPr>
            <w:tcW w:w="2677" w:type="dxa"/>
            <w:shd w:val="clear" w:color="auto" w:fill="auto"/>
          </w:tcPr>
          <w:p w14:paraId="1214FF67" w14:textId="77777777" w:rsidR="00B7076D" w:rsidRPr="00EB2480" w:rsidRDefault="00B7076D" w:rsidP="008131D4">
            <w:pPr>
              <w:pStyle w:val="TAC"/>
              <w:rPr>
                <w:ins w:id="628" w:author="Huawei-Yaping" w:date="2022-01-13T19:58:00Z"/>
                <w:rFonts w:cs="v4.2.0"/>
              </w:rPr>
            </w:pPr>
            <w:ins w:id="629" w:author="Huawei-Yaping" w:date="2022-01-13T19:58:00Z">
              <w:r w:rsidRPr="00EB2480">
                <w:rPr>
                  <w:rFonts w:cs="v4.2.0"/>
                </w:rPr>
                <w:t>N/A</w:t>
              </w:r>
            </w:ins>
          </w:p>
        </w:tc>
        <w:tc>
          <w:tcPr>
            <w:tcW w:w="2537" w:type="dxa"/>
            <w:shd w:val="clear" w:color="auto" w:fill="auto"/>
          </w:tcPr>
          <w:p w14:paraId="4A96D1CF" w14:textId="1CCBA3F8" w:rsidR="00B7076D" w:rsidRPr="00EB2480" w:rsidRDefault="00B7076D" w:rsidP="008131D4">
            <w:pPr>
              <w:pStyle w:val="TAC"/>
              <w:rPr>
                <w:ins w:id="630" w:author="Huawei-Yaping" w:date="2022-01-13T19:58:00Z"/>
                <w:rFonts w:cs="v4.2.0"/>
              </w:rPr>
            </w:pPr>
            <w:ins w:id="631" w:author="Huawei-Yaping" w:date="2022-01-13T19:58:00Z">
              <w:r w:rsidRPr="00EB2480">
                <w:rPr>
                  <w:rFonts w:cs="v4.2.0"/>
                </w:rPr>
                <w:t>10</w:t>
              </w:r>
            </w:ins>
            <w:ins w:id="632" w:author="Huawei-Yaping" w:date="2022-01-14T09:35:00Z">
              <w:r w:rsidR="00780034" w:rsidRPr="00EB2480">
                <w:rPr>
                  <w:rFonts w:cs="v4.2.0"/>
                </w:rPr>
                <w:t xml:space="preserve"> </w:t>
              </w:r>
            </w:ins>
            <w:proofErr w:type="spellStart"/>
            <w:ins w:id="633" w:author="Huawei-Yaping" w:date="2022-01-13T19:58:00Z">
              <w:r w:rsidRPr="00EB2480">
                <w:rPr>
                  <w:rFonts w:cs="v4.2.0"/>
                </w:rPr>
                <w:t>dBm</w:t>
              </w:r>
              <w:proofErr w:type="spellEnd"/>
              <w:r w:rsidRPr="00EB2480">
                <w:rPr>
                  <w:rFonts w:cs="v4.2.0"/>
                </w:rPr>
                <w:t xml:space="preserve"> </w:t>
              </w:r>
              <w:r w:rsidRPr="00EB2480">
                <w:t>± (6+TT)</w:t>
              </w:r>
            </w:ins>
          </w:p>
        </w:tc>
        <w:tc>
          <w:tcPr>
            <w:tcW w:w="2537" w:type="dxa"/>
          </w:tcPr>
          <w:p w14:paraId="16FBBF4E" w14:textId="77777777" w:rsidR="00B7076D" w:rsidRPr="00EB2480" w:rsidRDefault="00B7076D" w:rsidP="008131D4">
            <w:pPr>
              <w:pStyle w:val="TAC"/>
              <w:rPr>
                <w:ins w:id="634" w:author="Huawei-Yaping" w:date="2022-01-13T19:58:00Z"/>
                <w:rFonts w:cs="v4.2.0"/>
              </w:rPr>
            </w:pPr>
            <w:ins w:id="635" w:author="Huawei-Yaping" w:date="2022-01-13T19:58:00Z">
              <w:r w:rsidRPr="00EB2480">
                <w:rPr>
                  <w:rFonts w:cs="v4.2.0"/>
                </w:rPr>
                <w:t>Not measured</w:t>
              </w:r>
            </w:ins>
          </w:p>
        </w:tc>
      </w:tr>
      <w:tr w:rsidR="00B7076D" w:rsidRPr="00EB2480" w14:paraId="1A2C2E9E" w14:textId="77777777" w:rsidTr="008131D4">
        <w:trPr>
          <w:jc w:val="center"/>
          <w:ins w:id="636" w:author="Huawei-Yaping" w:date="2022-01-13T19:58:00Z"/>
        </w:trPr>
        <w:tc>
          <w:tcPr>
            <w:tcW w:w="1878" w:type="dxa"/>
            <w:shd w:val="clear" w:color="auto" w:fill="auto"/>
            <w:vAlign w:val="center"/>
          </w:tcPr>
          <w:p w14:paraId="79DED14F" w14:textId="77777777" w:rsidR="00B7076D" w:rsidRPr="00EB2480" w:rsidRDefault="00B7076D" w:rsidP="008131D4">
            <w:pPr>
              <w:pStyle w:val="TAL"/>
              <w:rPr>
                <w:ins w:id="637" w:author="Huawei-Yaping" w:date="2022-01-13T19:58:00Z"/>
              </w:rPr>
            </w:pPr>
            <w:ins w:id="638" w:author="Huawei-Yaping" w:date="2022-01-13T19:58:00Z">
              <w:r w:rsidRPr="00EB2480">
                <w:t>Test ID 3c</w:t>
              </w:r>
            </w:ins>
          </w:p>
        </w:tc>
        <w:tc>
          <w:tcPr>
            <w:tcW w:w="2677" w:type="dxa"/>
            <w:shd w:val="clear" w:color="auto" w:fill="auto"/>
          </w:tcPr>
          <w:p w14:paraId="7410C553" w14:textId="77777777" w:rsidR="00B7076D" w:rsidRPr="00EB2480" w:rsidRDefault="00B7076D" w:rsidP="008131D4">
            <w:pPr>
              <w:pStyle w:val="TAC"/>
              <w:rPr>
                <w:ins w:id="639" w:author="Huawei-Yaping" w:date="2022-01-13T19:58:00Z"/>
                <w:rFonts w:cs="v4.2.0"/>
              </w:rPr>
            </w:pPr>
            <w:ins w:id="640" w:author="Huawei-Yaping" w:date="2022-01-13T19:58:00Z">
              <w:r w:rsidRPr="00EB2480">
                <w:rPr>
                  <w:rFonts w:cs="v4.2.0"/>
                </w:rPr>
                <w:t>N/A</w:t>
              </w:r>
            </w:ins>
          </w:p>
        </w:tc>
        <w:tc>
          <w:tcPr>
            <w:tcW w:w="2537" w:type="dxa"/>
            <w:shd w:val="clear" w:color="auto" w:fill="auto"/>
          </w:tcPr>
          <w:p w14:paraId="426EE448" w14:textId="4B5E3397" w:rsidR="00B7076D" w:rsidRPr="00EB2480" w:rsidRDefault="00B7076D" w:rsidP="008131D4">
            <w:pPr>
              <w:pStyle w:val="TAC"/>
              <w:rPr>
                <w:ins w:id="641" w:author="Huawei-Yaping" w:date="2022-01-13T19:58:00Z"/>
                <w:rFonts w:cs="v4.2.0"/>
              </w:rPr>
            </w:pPr>
            <w:ins w:id="642" w:author="Huawei-Yaping" w:date="2022-01-13T19:58:00Z">
              <w:r w:rsidRPr="00EB2480">
                <w:rPr>
                  <w:rFonts w:cs="v4.2.0"/>
                </w:rPr>
                <w:t>15</w:t>
              </w:r>
            </w:ins>
            <w:ins w:id="643" w:author="Huawei-Yaping" w:date="2022-01-14T09:36:00Z">
              <w:r w:rsidR="00780034" w:rsidRPr="00EB2480">
                <w:rPr>
                  <w:rFonts w:cs="v4.2.0"/>
                </w:rPr>
                <w:t xml:space="preserve"> </w:t>
              </w:r>
            </w:ins>
            <w:proofErr w:type="spellStart"/>
            <w:ins w:id="644" w:author="Huawei-Yaping" w:date="2022-01-13T19:58:00Z">
              <w:r w:rsidRPr="00EB2480">
                <w:rPr>
                  <w:rFonts w:cs="v4.2.0"/>
                </w:rPr>
                <w:t>dBm</w:t>
              </w:r>
              <w:proofErr w:type="spellEnd"/>
              <w:r w:rsidRPr="00EB2480">
                <w:t xml:space="preserve"> ± (5+TT)</w:t>
              </w:r>
            </w:ins>
          </w:p>
        </w:tc>
        <w:tc>
          <w:tcPr>
            <w:tcW w:w="2537" w:type="dxa"/>
          </w:tcPr>
          <w:p w14:paraId="333883FC" w14:textId="77777777" w:rsidR="00B7076D" w:rsidRPr="00EB2480" w:rsidRDefault="00B7076D" w:rsidP="008131D4">
            <w:pPr>
              <w:pStyle w:val="TAC"/>
              <w:rPr>
                <w:ins w:id="645" w:author="Huawei-Yaping" w:date="2022-01-13T19:58:00Z"/>
                <w:rFonts w:cs="v4.2.0"/>
              </w:rPr>
            </w:pPr>
            <w:ins w:id="646" w:author="Huawei-Yaping" w:date="2022-01-13T19:58:00Z">
              <w:r w:rsidRPr="00EB2480">
                <w:rPr>
                  <w:rFonts w:cs="v4.2.0"/>
                </w:rPr>
                <w:t>Not measured</w:t>
              </w:r>
            </w:ins>
          </w:p>
        </w:tc>
      </w:tr>
      <w:tr w:rsidR="00B7076D" w:rsidRPr="00EB2480" w14:paraId="359C79EC" w14:textId="77777777" w:rsidTr="008131D4">
        <w:trPr>
          <w:jc w:val="center"/>
          <w:ins w:id="647" w:author="Huawei-Yaping" w:date="2022-01-13T19:58:00Z"/>
        </w:trPr>
        <w:tc>
          <w:tcPr>
            <w:tcW w:w="9629" w:type="dxa"/>
            <w:gridSpan w:val="4"/>
            <w:shd w:val="clear" w:color="auto" w:fill="auto"/>
            <w:vAlign w:val="center"/>
          </w:tcPr>
          <w:p w14:paraId="2C053599" w14:textId="4B72E0DD" w:rsidR="00B7076D" w:rsidRPr="00EB2480" w:rsidRDefault="00B7076D" w:rsidP="008131D4">
            <w:pPr>
              <w:pStyle w:val="TAN"/>
              <w:rPr>
                <w:ins w:id="648" w:author="Huawei-Yaping" w:date="2022-01-13T19:58:00Z"/>
              </w:rPr>
            </w:pPr>
            <w:ins w:id="649" w:author="Huawei-Yaping" w:date="2022-01-13T19:58:00Z">
              <w:r w:rsidRPr="00EB2480">
                <w:t>NOTE 1:</w:t>
              </w:r>
              <w:r w:rsidRPr="00EB2480">
                <w:tab/>
                <w:t xml:space="preserve">In addition </w:t>
              </w:r>
              <w:r w:rsidRPr="00EB2480">
                <w:rPr>
                  <w:lang w:bidi="bn-IN"/>
                </w:rPr>
                <w:t>NOTE 2 in Table 6.2.2</w:t>
              </w:r>
            </w:ins>
            <w:ins w:id="650" w:author="Huawei-Yaping" w:date="2022-01-14T09:39:00Z">
              <w:r w:rsidR="00780034" w:rsidRPr="00EB2480">
                <w:rPr>
                  <w:lang w:bidi="bn-IN"/>
                </w:rPr>
                <w:t>A</w:t>
              </w:r>
            </w:ins>
            <w:ins w:id="651" w:author="Huawei-Yaping" w:date="2022-01-13T19:58:00Z">
              <w:r w:rsidRPr="00EB2480">
                <w:rPr>
                  <w:lang w:bidi="bn-IN"/>
                </w:rPr>
                <w:t>-1 in TS 36.101 [5] and/or NOTE 3 in Table 6.2.1-1 in TS 38.101-1 [2]</w:t>
              </w:r>
              <w:r w:rsidRPr="00EB2480">
                <w:t xml:space="preserve"> shall apply to the tolerances.</w:t>
              </w:r>
            </w:ins>
          </w:p>
          <w:p w14:paraId="5EE5EC06" w14:textId="77777777" w:rsidR="00B7076D" w:rsidRPr="00EB2480" w:rsidRDefault="00B7076D" w:rsidP="008131D4">
            <w:pPr>
              <w:pStyle w:val="TAN"/>
              <w:rPr>
                <w:ins w:id="652" w:author="Huawei-Yaping" w:date="2022-01-13T19:58:00Z"/>
              </w:rPr>
            </w:pPr>
            <w:ins w:id="653" w:author="Huawei-Yaping" w:date="2022-01-13T19:58:00Z">
              <w:r w:rsidRPr="00EB2480">
                <w:t>NOTE 2:</w:t>
              </w:r>
              <w:r w:rsidRPr="00EB2480">
                <w:tab/>
              </w:r>
              <w:r w:rsidRPr="00EB2480">
                <w:rPr>
                  <w:rFonts w:cs="Arial"/>
                </w:rPr>
                <w:t xml:space="preserve">TT for each frequency and channel bandwidth is specified in Table  </w:t>
              </w:r>
              <w:r w:rsidRPr="00EB2480">
                <w:t>6.2B.4.1.3_1.5-3 and Table 6.2B.4.1.3_1.5-4</w:t>
              </w:r>
              <w:r w:rsidRPr="00EB2480">
                <w:rPr>
                  <w:rFonts w:cs="Arial"/>
                </w:rPr>
                <w:t>.</w:t>
              </w:r>
            </w:ins>
          </w:p>
        </w:tc>
      </w:tr>
    </w:tbl>
    <w:p w14:paraId="4EFE211C" w14:textId="77777777" w:rsidR="00B7076D" w:rsidRPr="00EB2480" w:rsidRDefault="00B7076D" w:rsidP="00B7076D">
      <w:pPr>
        <w:rPr>
          <w:ins w:id="654" w:author="Huawei-Yaping" w:date="2022-01-13T19:58:00Z"/>
          <w:rFonts w:eastAsia="MS Mincho"/>
          <w:lang w:eastAsia="ja-JP"/>
        </w:rPr>
      </w:pPr>
    </w:p>
    <w:bookmarkEnd w:id="345"/>
    <w:p w14:paraId="064908DD" w14:textId="77777777" w:rsidR="00B7076D" w:rsidRPr="00EB2480" w:rsidRDefault="00B7076D" w:rsidP="00B7076D">
      <w:pPr>
        <w:pStyle w:val="TH"/>
        <w:rPr>
          <w:ins w:id="655" w:author="Huawei-Yaping" w:date="2022-01-13T19:58:00Z"/>
        </w:rPr>
      </w:pPr>
      <w:ins w:id="656" w:author="Huawei-Yaping" w:date="2022-01-13T19:58:00Z">
        <w:r w:rsidRPr="00EB2480">
          <w:t>Table 6.2B.4.1.3_1.5-3: Test Tolerance for UE maximum output power (Separate measurements over E-UTRA and NR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B7076D" w:rsidRPr="00EB2480" w14:paraId="3CACD93B" w14:textId="77777777" w:rsidTr="008131D4">
        <w:trPr>
          <w:jc w:val="center"/>
          <w:ins w:id="657" w:author="Huawei-Yaping" w:date="2022-01-13T19:58:00Z"/>
        </w:trPr>
        <w:tc>
          <w:tcPr>
            <w:tcW w:w="1699" w:type="dxa"/>
            <w:tcBorders>
              <w:top w:val="single" w:sz="4" w:space="0" w:color="auto"/>
              <w:left w:val="single" w:sz="4" w:space="0" w:color="auto"/>
              <w:bottom w:val="single" w:sz="4" w:space="0" w:color="auto"/>
              <w:right w:val="single" w:sz="4" w:space="0" w:color="auto"/>
            </w:tcBorders>
          </w:tcPr>
          <w:p w14:paraId="3AE5CA05" w14:textId="77777777" w:rsidR="00B7076D" w:rsidRPr="00EB2480" w:rsidRDefault="00B7076D" w:rsidP="008131D4">
            <w:pPr>
              <w:pStyle w:val="TAH"/>
              <w:rPr>
                <w:ins w:id="658" w:author="Huawei-Yaping" w:date="2022-01-13T19:58:00Z"/>
              </w:rPr>
            </w:pPr>
            <w:ins w:id="659" w:author="Huawei-Yaping" w:date="2022-01-13T19:58:00Z">
              <w:r w:rsidRPr="00EB2480">
                <w:t>Uplink TX</w:t>
              </w:r>
            </w:ins>
          </w:p>
        </w:tc>
        <w:tc>
          <w:tcPr>
            <w:tcW w:w="2254" w:type="dxa"/>
            <w:tcBorders>
              <w:top w:val="single" w:sz="4" w:space="0" w:color="auto"/>
              <w:left w:val="single" w:sz="4" w:space="0" w:color="auto"/>
              <w:bottom w:val="single" w:sz="4" w:space="0" w:color="auto"/>
              <w:right w:val="single" w:sz="4" w:space="0" w:color="auto"/>
            </w:tcBorders>
            <w:vAlign w:val="center"/>
          </w:tcPr>
          <w:p w14:paraId="1C840373" w14:textId="77777777" w:rsidR="00B7076D" w:rsidRPr="00EB2480" w:rsidRDefault="00B7076D" w:rsidP="008131D4">
            <w:pPr>
              <w:pStyle w:val="TAH"/>
              <w:rPr>
                <w:ins w:id="660" w:author="Huawei-Yaping" w:date="2022-01-13T19:58:00Z"/>
              </w:rPr>
            </w:pPr>
          </w:p>
        </w:tc>
        <w:tc>
          <w:tcPr>
            <w:tcW w:w="1746" w:type="dxa"/>
            <w:tcBorders>
              <w:top w:val="single" w:sz="4" w:space="0" w:color="auto"/>
              <w:left w:val="single" w:sz="4" w:space="0" w:color="auto"/>
              <w:bottom w:val="single" w:sz="4" w:space="0" w:color="auto"/>
              <w:right w:val="single" w:sz="4" w:space="0" w:color="auto"/>
            </w:tcBorders>
            <w:vAlign w:val="center"/>
          </w:tcPr>
          <w:p w14:paraId="0F852042" w14:textId="77777777" w:rsidR="00B7076D" w:rsidRPr="00EB2480" w:rsidRDefault="00B7076D" w:rsidP="008131D4">
            <w:pPr>
              <w:pStyle w:val="TAH"/>
              <w:rPr>
                <w:ins w:id="661" w:author="Huawei-Yaping" w:date="2022-01-13T19:58:00Z"/>
              </w:rPr>
            </w:pPr>
            <w:ins w:id="662" w:author="Huawei-Yaping" w:date="2022-01-13T19:58:00Z">
              <w:r w:rsidRPr="00EB2480">
                <w:t>f ≤ 3.0GHz</w:t>
              </w:r>
            </w:ins>
          </w:p>
        </w:tc>
        <w:tc>
          <w:tcPr>
            <w:tcW w:w="1746" w:type="dxa"/>
            <w:tcBorders>
              <w:top w:val="single" w:sz="4" w:space="0" w:color="auto"/>
              <w:left w:val="single" w:sz="4" w:space="0" w:color="auto"/>
              <w:bottom w:val="single" w:sz="4" w:space="0" w:color="auto"/>
              <w:right w:val="single" w:sz="4" w:space="0" w:color="auto"/>
            </w:tcBorders>
            <w:vAlign w:val="center"/>
          </w:tcPr>
          <w:p w14:paraId="0133306A" w14:textId="77777777" w:rsidR="00B7076D" w:rsidRPr="00EB2480" w:rsidRDefault="00B7076D" w:rsidP="008131D4">
            <w:pPr>
              <w:pStyle w:val="TAH"/>
              <w:rPr>
                <w:ins w:id="663" w:author="Huawei-Yaping" w:date="2022-01-13T19:58:00Z"/>
              </w:rPr>
            </w:pPr>
            <w:ins w:id="664" w:author="Huawei-Yaping" w:date="2022-01-13T19:58:00Z">
              <w:r w:rsidRPr="00EB2480">
                <w:t>3.0GHz &lt; f ≤ 4.2GHz</w:t>
              </w:r>
            </w:ins>
          </w:p>
        </w:tc>
        <w:tc>
          <w:tcPr>
            <w:tcW w:w="1622" w:type="dxa"/>
            <w:tcBorders>
              <w:top w:val="single" w:sz="4" w:space="0" w:color="auto"/>
              <w:left w:val="single" w:sz="4" w:space="0" w:color="auto"/>
              <w:bottom w:val="single" w:sz="4" w:space="0" w:color="auto"/>
              <w:right w:val="single" w:sz="4" w:space="0" w:color="auto"/>
            </w:tcBorders>
          </w:tcPr>
          <w:p w14:paraId="23D4FAF9" w14:textId="77777777" w:rsidR="00B7076D" w:rsidRPr="00EB2480" w:rsidRDefault="00B7076D" w:rsidP="008131D4">
            <w:pPr>
              <w:pStyle w:val="TAH"/>
              <w:rPr>
                <w:ins w:id="665" w:author="Huawei-Yaping" w:date="2022-01-13T19:58:00Z"/>
              </w:rPr>
            </w:pPr>
            <w:ins w:id="666" w:author="Huawei-Yaping" w:date="2022-01-13T19:58:00Z">
              <w:r w:rsidRPr="00EB2480">
                <w:t>4.2GHz &lt; f ≤ 6GHz</w:t>
              </w:r>
            </w:ins>
          </w:p>
        </w:tc>
      </w:tr>
      <w:tr w:rsidR="00B7076D" w:rsidRPr="00EB2480" w14:paraId="2D42D5E9" w14:textId="77777777" w:rsidTr="008131D4">
        <w:trPr>
          <w:jc w:val="center"/>
          <w:ins w:id="667" w:author="Huawei-Yaping" w:date="2022-01-13T19:58:00Z"/>
        </w:trPr>
        <w:tc>
          <w:tcPr>
            <w:tcW w:w="1699" w:type="dxa"/>
            <w:tcBorders>
              <w:top w:val="single" w:sz="4" w:space="0" w:color="auto"/>
              <w:left w:val="single" w:sz="4" w:space="0" w:color="auto"/>
              <w:bottom w:val="single" w:sz="4" w:space="0" w:color="auto"/>
              <w:right w:val="single" w:sz="4" w:space="0" w:color="auto"/>
            </w:tcBorders>
          </w:tcPr>
          <w:p w14:paraId="4E16894F" w14:textId="77777777" w:rsidR="00B7076D" w:rsidRPr="00EB2480" w:rsidRDefault="00B7076D" w:rsidP="008131D4">
            <w:pPr>
              <w:pStyle w:val="TAH"/>
              <w:rPr>
                <w:ins w:id="668" w:author="Huawei-Yaping" w:date="2022-01-13T19:58:00Z"/>
              </w:rPr>
            </w:pPr>
            <w:ins w:id="669" w:author="Huawei-Yaping" w:date="2022-01-13T19:58:00Z">
              <w:r w:rsidRPr="00EB2480">
                <w:t>E-UTRA</w:t>
              </w:r>
            </w:ins>
          </w:p>
        </w:tc>
        <w:tc>
          <w:tcPr>
            <w:tcW w:w="2254" w:type="dxa"/>
            <w:tcBorders>
              <w:top w:val="single" w:sz="4" w:space="0" w:color="auto"/>
              <w:left w:val="single" w:sz="4" w:space="0" w:color="auto"/>
              <w:bottom w:val="single" w:sz="4" w:space="0" w:color="auto"/>
              <w:right w:val="single" w:sz="4" w:space="0" w:color="auto"/>
            </w:tcBorders>
            <w:vAlign w:val="center"/>
          </w:tcPr>
          <w:p w14:paraId="519E67D3" w14:textId="77777777" w:rsidR="00B7076D" w:rsidRPr="00EB2480" w:rsidRDefault="00B7076D" w:rsidP="008131D4">
            <w:pPr>
              <w:pStyle w:val="TAH"/>
              <w:rPr>
                <w:ins w:id="670" w:author="Huawei-Yaping" w:date="2022-01-13T19:58:00Z"/>
              </w:rPr>
            </w:pPr>
            <w:ins w:id="671" w:author="Huawei-Yaping" w:date="2022-01-13T19:58:00Z">
              <w:r w:rsidRPr="00EB2480">
                <w:t>BW ≤ 20MHz</w:t>
              </w:r>
            </w:ins>
          </w:p>
        </w:tc>
        <w:tc>
          <w:tcPr>
            <w:tcW w:w="1746" w:type="dxa"/>
            <w:tcBorders>
              <w:top w:val="single" w:sz="4" w:space="0" w:color="auto"/>
              <w:left w:val="single" w:sz="4" w:space="0" w:color="auto"/>
              <w:bottom w:val="single" w:sz="4" w:space="0" w:color="auto"/>
              <w:right w:val="single" w:sz="4" w:space="0" w:color="auto"/>
            </w:tcBorders>
            <w:vAlign w:val="center"/>
          </w:tcPr>
          <w:p w14:paraId="4501F879" w14:textId="77777777" w:rsidR="00B7076D" w:rsidRPr="00EB2480" w:rsidRDefault="00B7076D" w:rsidP="008131D4">
            <w:pPr>
              <w:pStyle w:val="TAC"/>
              <w:rPr>
                <w:ins w:id="672" w:author="Huawei-Yaping" w:date="2022-01-13T19:58:00Z"/>
              </w:rPr>
            </w:pPr>
            <w:ins w:id="673" w:author="Huawei-Yaping" w:date="2022-01-13T19:58:00Z">
              <w:r w:rsidRPr="00EB2480">
                <w:t>0.7 dB</w:t>
              </w:r>
            </w:ins>
          </w:p>
        </w:tc>
        <w:tc>
          <w:tcPr>
            <w:tcW w:w="1746" w:type="dxa"/>
            <w:tcBorders>
              <w:top w:val="single" w:sz="4" w:space="0" w:color="auto"/>
              <w:left w:val="single" w:sz="4" w:space="0" w:color="auto"/>
              <w:bottom w:val="single" w:sz="4" w:space="0" w:color="auto"/>
              <w:right w:val="single" w:sz="4" w:space="0" w:color="auto"/>
            </w:tcBorders>
            <w:vAlign w:val="center"/>
          </w:tcPr>
          <w:p w14:paraId="77A6063B" w14:textId="77777777" w:rsidR="00B7076D" w:rsidRPr="00EB2480" w:rsidRDefault="00B7076D" w:rsidP="008131D4">
            <w:pPr>
              <w:pStyle w:val="TAC"/>
              <w:rPr>
                <w:ins w:id="674" w:author="Huawei-Yaping" w:date="2022-01-13T19:58:00Z"/>
              </w:rPr>
            </w:pPr>
            <w:ins w:id="675" w:author="Huawei-Yaping" w:date="2022-01-13T19:58:00Z">
              <w:r w:rsidRPr="00EB2480">
                <w:t>1.0 dB</w:t>
              </w:r>
            </w:ins>
          </w:p>
        </w:tc>
        <w:tc>
          <w:tcPr>
            <w:tcW w:w="1622" w:type="dxa"/>
            <w:tcBorders>
              <w:top w:val="single" w:sz="4" w:space="0" w:color="auto"/>
              <w:left w:val="single" w:sz="4" w:space="0" w:color="auto"/>
              <w:bottom w:val="single" w:sz="4" w:space="0" w:color="auto"/>
              <w:right w:val="single" w:sz="4" w:space="0" w:color="auto"/>
            </w:tcBorders>
          </w:tcPr>
          <w:p w14:paraId="374A0231" w14:textId="77777777" w:rsidR="00B7076D" w:rsidRPr="00EB2480" w:rsidRDefault="00B7076D" w:rsidP="008131D4">
            <w:pPr>
              <w:pStyle w:val="TAC"/>
              <w:rPr>
                <w:ins w:id="676" w:author="Huawei-Yaping" w:date="2022-01-13T19:58:00Z"/>
              </w:rPr>
            </w:pPr>
            <w:ins w:id="677" w:author="Huawei-Yaping" w:date="2022-01-13T19:58:00Z">
              <w:r w:rsidRPr="00EB2480">
                <w:t>1.3 dB</w:t>
              </w:r>
            </w:ins>
          </w:p>
        </w:tc>
      </w:tr>
      <w:tr w:rsidR="00B7076D" w:rsidRPr="00EB2480" w14:paraId="28CFEEAC" w14:textId="77777777" w:rsidTr="008131D4">
        <w:trPr>
          <w:jc w:val="center"/>
          <w:ins w:id="678" w:author="Huawei-Yaping" w:date="2022-01-13T19:58:00Z"/>
        </w:trPr>
        <w:tc>
          <w:tcPr>
            <w:tcW w:w="1699" w:type="dxa"/>
            <w:vMerge w:val="restart"/>
            <w:tcBorders>
              <w:top w:val="single" w:sz="4" w:space="0" w:color="auto"/>
              <w:left w:val="single" w:sz="4" w:space="0" w:color="auto"/>
              <w:right w:val="single" w:sz="4" w:space="0" w:color="auto"/>
            </w:tcBorders>
          </w:tcPr>
          <w:p w14:paraId="781529C0" w14:textId="77777777" w:rsidR="00B7076D" w:rsidRPr="00EB2480" w:rsidRDefault="00B7076D" w:rsidP="008131D4">
            <w:pPr>
              <w:pStyle w:val="TAH"/>
              <w:rPr>
                <w:ins w:id="679" w:author="Huawei-Yaping" w:date="2022-01-13T19:58:00Z"/>
              </w:rPr>
            </w:pPr>
            <w:ins w:id="680" w:author="Huawei-Yaping" w:date="2022-01-13T19:58:00Z">
              <w:r w:rsidRPr="00EB2480">
                <w:t>NR</w:t>
              </w:r>
            </w:ins>
          </w:p>
        </w:tc>
        <w:tc>
          <w:tcPr>
            <w:tcW w:w="2254" w:type="dxa"/>
            <w:tcBorders>
              <w:top w:val="single" w:sz="4" w:space="0" w:color="auto"/>
              <w:left w:val="single" w:sz="4" w:space="0" w:color="auto"/>
              <w:bottom w:val="single" w:sz="4" w:space="0" w:color="auto"/>
              <w:right w:val="single" w:sz="4" w:space="0" w:color="auto"/>
            </w:tcBorders>
            <w:vAlign w:val="center"/>
          </w:tcPr>
          <w:p w14:paraId="5EEFB058" w14:textId="77777777" w:rsidR="00B7076D" w:rsidRPr="00EB2480" w:rsidRDefault="00B7076D" w:rsidP="008131D4">
            <w:pPr>
              <w:pStyle w:val="TAH"/>
              <w:rPr>
                <w:ins w:id="681" w:author="Huawei-Yaping" w:date="2022-01-13T19:58:00Z"/>
              </w:rPr>
            </w:pPr>
            <w:ins w:id="682" w:author="Huawei-Yaping" w:date="2022-01-13T19:58:00Z">
              <w:r w:rsidRPr="00EB2480">
                <w:t>BW ≤ 40MHz</w:t>
              </w:r>
            </w:ins>
          </w:p>
        </w:tc>
        <w:tc>
          <w:tcPr>
            <w:tcW w:w="1746" w:type="dxa"/>
            <w:tcBorders>
              <w:top w:val="single" w:sz="4" w:space="0" w:color="auto"/>
              <w:left w:val="single" w:sz="4" w:space="0" w:color="auto"/>
              <w:bottom w:val="single" w:sz="4" w:space="0" w:color="auto"/>
              <w:right w:val="single" w:sz="4" w:space="0" w:color="auto"/>
            </w:tcBorders>
            <w:vAlign w:val="center"/>
          </w:tcPr>
          <w:p w14:paraId="2C4D1B14" w14:textId="77777777" w:rsidR="00B7076D" w:rsidRPr="00EB2480" w:rsidRDefault="00B7076D" w:rsidP="008131D4">
            <w:pPr>
              <w:pStyle w:val="TAC"/>
              <w:rPr>
                <w:ins w:id="683" w:author="Huawei-Yaping" w:date="2022-01-13T19:58:00Z"/>
              </w:rPr>
            </w:pPr>
            <w:ins w:id="684" w:author="Huawei-Yaping" w:date="2022-01-13T19:58:00Z">
              <w:r w:rsidRPr="00EB2480">
                <w:t>0.7 dB</w:t>
              </w:r>
            </w:ins>
          </w:p>
        </w:tc>
        <w:tc>
          <w:tcPr>
            <w:tcW w:w="1746" w:type="dxa"/>
            <w:tcBorders>
              <w:top w:val="single" w:sz="4" w:space="0" w:color="auto"/>
              <w:left w:val="single" w:sz="4" w:space="0" w:color="auto"/>
              <w:bottom w:val="single" w:sz="4" w:space="0" w:color="auto"/>
              <w:right w:val="single" w:sz="4" w:space="0" w:color="auto"/>
            </w:tcBorders>
            <w:vAlign w:val="center"/>
          </w:tcPr>
          <w:p w14:paraId="25149274" w14:textId="77777777" w:rsidR="00B7076D" w:rsidRPr="00EB2480" w:rsidRDefault="00B7076D" w:rsidP="008131D4">
            <w:pPr>
              <w:pStyle w:val="TAC"/>
              <w:rPr>
                <w:ins w:id="685" w:author="Huawei-Yaping" w:date="2022-01-13T19:58:00Z"/>
              </w:rPr>
            </w:pPr>
            <w:ins w:id="686" w:author="Huawei-Yaping" w:date="2022-01-13T19:58:00Z">
              <w:r w:rsidRPr="00EB2480">
                <w:t>1.0 dB</w:t>
              </w:r>
            </w:ins>
          </w:p>
        </w:tc>
        <w:tc>
          <w:tcPr>
            <w:tcW w:w="1622" w:type="dxa"/>
            <w:tcBorders>
              <w:top w:val="single" w:sz="4" w:space="0" w:color="auto"/>
              <w:left w:val="single" w:sz="4" w:space="0" w:color="auto"/>
              <w:bottom w:val="single" w:sz="4" w:space="0" w:color="auto"/>
              <w:right w:val="single" w:sz="4" w:space="0" w:color="auto"/>
            </w:tcBorders>
          </w:tcPr>
          <w:p w14:paraId="21432ADC" w14:textId="77777777" w:rsidR="00B7076D" w:rsidRPr="00EB2480" w:rsidRDefault="00B7076D" w:rsidP="008131D4">
            <w:pPr>
              <w:pStyle w:val="TAC"/>
              <w:rPr>
                <w:ins w:id="687" w:author="Huawei-Yaping" w:date="2022-01-13T19:58:00Z"/>
              </w:rPr>
            </w:pPr>
            <w:ins w:id="688" w:author="Huawei-Yaping" w:date="2022-01-13T19:58:00Z">
              <w:r w:rsidRPr="00EB2480">
                <w:t>1.0 dB</w:t>
              </w:r>
            </w:ins>
          </w:p>
        </w:tc>
      </w:tr>
      <w:tr w:rsidR="00B7076D" w:rsidRPr="00EB2480" w14:paraId="6362D9E8" w14:textId="77777777" w:rsidTr="008131D4">
        <w:trPr>
          <w:jc w:val="center"/>
          <w:ins w:id="689" w:author="Huawei-Yaping" w:date="2022-01-13T19:58:00Z"/>
        </w:trPr>
        <w:tc>
          <w:tcPr>
            <w:tcW w:w="1699" w:type="dxa"/>
            <w:vMerge/>
            <w:tcBorders>
              <w:left w:val="single" w:sz="4" w:space="0" w:color="auto"/>
              <w:right w:val="single" w:sz="4" w:space="0" w:color="auto"/>
            </w:tcBorders>
          </w:tcPr>
          <w:p w14:paraId="4C041187" w14:textId="77777777" w:rsidR="00B7076D" w:rsidRPr="00EB2480" w:rsidRDefault="00B7076D" w:rsidP="008131D4">
            <w:pPr>
              <w:pStyle w:val="TAH"/>
              <w:rPr>
                <w:ins w:id="690" w:author="Huawei-Yaping" w:date="2022-01-13T19:58:00Z"/>
              </w:rPr>
            </w:pPr>
          </w:p>
        </w:tc>
        <w:tc>
          <w:tcPr>
            <w:tcW w:w="2254" w:type="dxa"/>
            <w:tcBorders>
              <w:top w:val="single" w:sz="4" w:space="0" w:color="auto"/>
              <w:left w:val="single" w:sz="4" w:space="0" w:color="auto"/>
              <w:bottom w:val="single" w:sz="4" w:space="0" w:color="auto"/>
              <w:right w:val="single" w:sz="4" w:space="0" w:color="auto"/>
            </w:tcBorders>
            <w:vAlign w:val="center"/>
          </w:tcPr>
          <w:p w14:paraId="5321481A" w14:textId="77777777" w:rsidR="00B7076D" w:rsidRPr="00EB2480" w:rsidRDefault="00B7076D" w:rsidP="008131D4">
            <w:pPr>
              <w:pStyle w:val="TAH"/>
              <w:rPr>
                <w:ins w:id="691" w:author="Huawei-Yaping" w:date="2022-01-13T19:58:00Z"/>
              </w:rPr>
            </w:pPr>
            <w:ins w:id="692" w:author="Huawei-Yaping" w:date="2022-01-13T19:58:00Z">
              <w:r w:rsidRPr="00EB2480">
                <w:t>40MHz &lt; BW ≤ 100MHz</w:t>
              </w:r>
            </w:ins>
          </w:p>
        </w:tc>
        <w:tc>
          <w:tcPr>
            <w:tcW w:w="1746" w:type="dxa"/>
            <w:tcBorders>
              <w:top w:val="single" w:sz="4" w:space="0" w:color="auto"/>
              <w:left w:val="single" w:sz="4" w:space="0" w:color="auto"/>
              <w:bottom w:val="single" w:sz="4" w:space="0" w:color="auto"/>
              <w:right w:val="single" w:sz="4" w:space="0" w:color="auto"/>
            </w:tcBorders>
          </w:tcPr>
          <w:p w14:paraId="3ED7E20A" w14:textId="77777777" w:rsidR="00B7076D" w:rsidRPr="00EB2480" w:rsidRDefault="00B7076D" w:rsidP="008131D4">
            <w:pPr>
              <w:pStyle w:val="TAC"/>
              <w:rPr>
                <w:ins w:id="693" w:author="Huawei-Yaping" w:date="2022-01-13T19:58:00Z"/>
              </w:rPr>
            </w:pPr>
            <w:ins w:id="694" w:author="Huawei-Yaping" w:date="2022-01-13T19:58:00Z">
              <w:r w:rsidRPr="00EB2480">
                <w:t>1.0 dB</w:t>
              </w:r>
            </w:ins>
          </w:p>
        </w:tc>
        <w:tc>
          <w:tcPr>
            <w:tcW w:w="1746" w:type="dxa"/>
            <w:tcBorders>
              <w:top w:val="single" w:sz="4" w:space="0" w:color="auto"/>
              <w:left w:val="single" w:sz="4" w:space="0" w:color="auto"/>
              <w:bottom w:val="single" w:sz="4" w:space="0" w:color="auto"/>
              <w:right w:val="single" w:sz="4" w:space="0" w:color="auto"/>
            </w:tcBorders>
          </w:tcPr>
          <w:p w14:paraId="7B07763E" w14:textId="77777777" w:rsidR="00B7076D" w:rsidRPr="00EB2480" w:rsidRDefault="00B7076D" w:rsidP="008131D4">
            <w:pPr>
              <w:pStyle w:val="TAC"/>
              <w:rPr>
                <w:ins w:id="695" w:author="Huawei-Yaping" w:date="2022-01-13T19:58:00Z"/>
              </w:rPr>
            </w:pPr>
            <w:ins w:id="696" w:author="Huawei-Yaping" w:date="2022-01-13T19:58:00Z">
              <w:r w:rsidRPr="00EB2480">
                <w:t>1.0 dB</w:t>
              </w:r>
            </w:ins>
          </w:p>
        </w:tc>
        <w:tc>
          <w:tcPr>
            <w:tcW w:w="1622" w:type="dxa"/>
            <w:tcBorders>
              <w:top w:val="single" w:sz="4" w:space="0" w:color="auto"/>
              <w:left w:val="single" w:sz="4" w:space="0" w:color="auto"/>
              <w:bottom w:val="single" w:sz="4" w:space="0" w:color="auto"/>
              <w:right w:val="single" w:sz="4" w:space="0" w:color="auto"/>
            </w:tcBorders>
          </w:tcPr>
          <w:p w14:paraId="685015D7" w14:textId="77777777" w:rsidR="00B7076D" w:rsidRPr="00EB2480" w:rsidRDefault="00B7076D" w:rsidP="008131D4">
            <w:pPr>
              <w:pStyle w:val="TAC"/>
              <w:rPr>
                <w:ins w:id="697" w:author="Huawei-Yaping" w:date="2022-01-13T19:58:00Z"/>
              </w:rPr>
            </w:pPr>
            <w:ins w:id="698" w:author="Huawei-Yaping" w:date="2022-01-13T19:58:00Z">
              <w:r w:rsidRPr="00EB2480">
                <w:t>1.0 dB</w:t>
              </w:r>
            </w:ins>
          </w:p>
        </w:tc>
      </w:tr>
    </w:tbl>
    <w:p w14:paraId="624E7C56" w14:textId="77777777" w:rsidR="00B7076D" w:rsidRPr="00EB2480" w:rsidRDefault="00B7076D" w:rsidP="00B7076D">
      <w:pPr>
        <w:rPr>
          <w:ins w:id="699" w:author="Huawei-Yaping" w:date="2022-01-13T19:58:00Z"/>
        </w:rPr>
      </w:pPr>
    </w:p>
    <w:p w14:paraId="7804CE06" w14:textId="77777777" w:rsidR="00B7076D" w:rsidRPr="00EB2480" w:rsidRDefault="00B7076D" w:rsidP="00B7076D">
      <w:pPr>
        <w:pStyle w:val="TH"/>
        <w:rPr>
          <w:ins w:id="700" w:author="Huawei-Yaping" w:date="2022-01-13T19:58:00Z"/>
        </w:rPr>
      </w:pPr>
      <w:ins w:id="701" w:author="Huawei-Yaping" w:date="2022-01-13T19:58:00Z">
        <w:r w:rsidRPr="00EB2480">
          <w:t>Table 6.2B.4.1.3_1.5-4: Test Tolerance for UE maximum output power (Combined measurements of E-UTRA and NR CCs)</w:t>
        </w:r>
      </w:ins>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B7076D" w:rsidRPr="00EB2480" w14:paraId="77DD3C25" w14:textId="77777777" w:rsidTr="008131D4">
        <w:trPr>
          <w:trHeight w:val="315"/>
          <w:jc w:val="center"/>
          <w:ins w:id="702" w:author="Huawei-Yaping" w:date="2022-01-13T19:58:00Z"/>
        </w:trPr>
        <w:tc>
          <w:tcPr>
            <w:tcW w:w="5000" w:type="pct"/>
            <w:gridSpan w:val="12"/>
            <w:tcMar>
              <w:top w:w="0" w:type="dxa"/>
              <w:left w:w="70" w:type="dxa"/>
              <w:bottom w:w="0" w:type="dxa"/>
              <w:right w:w="70" w:type="dxa"/>
            </w:tcMar>
            <w:vAlign w:val="center"/>
          </w:tcPr>
          <w:p w14:paraId="6B60B3C3" w14:textId="77777777" w:rsidR="00B7076D" w:rsidRPr="00EB2480" w:rsidRDefault="00B7076D" w:rsidP="008131D4">
            <w:pPr>
              <w:pStyle w:val="TAH"/>
              <w:rPr>
                <w:ins w:id="703" w:author="Huawei-Yaping" w:date="2022-01-13T19:58:00Z"/>
              </w:rPr>
            </w:pPr>
            <w:ins w:id="704" w:author="Huawei-Yaping" w:date="2022-01-13T19:58:00Z">
              <w:r w:rsidRPr="00EB2480">
                <w:t>TT for overall output power</w:t>
              </w:r>
            </w:ins>
          </w:p>
        </w:tc>
      </w:tr>
      <w:tr w:rsidR="00B7076D" w:rsidRPr="00EB2480" w14:paraId="66204D84" w14:textId="77777777" w:rsidTr="008131D4">
        <w:trPr>
          <w:trHeight w:val="315"/>
          <w:jc w:val="center"/>
          <w:ins w:id="705" w:author="Huawei-Yaping" w:date="2022-01-13T19:58:00Z"/>
        </w:trPr>
        <w:tc>
          <w:tcPr>
            <w:tcW w:w="355" w:type="pct"/>
            <w:tcMar>
              <w:top w:w="0" w:type="dxa"/>
              <w:left w:w="70" w:type="dxa"/>
              <w:bottom w:w="0" w:type="dxa"/>
              <w:right w:w="70" w:type="dxa"/>
            </w:tcMar>
            <w:vAlign w:val="center"/>
          </w:tcPr>
          <w:p w14:paraId="7D593E77" w14:textId="77777777" w:rsidR="00B7076D" w:rsidRPr="00EB2480" w:rsidRDefault="00B7076D" w:rsidP="008131D4">
            <w:pPr>
              <w:pStyle w:val="TAH"/>
              <w:rPr>
                <w:ins w:id="706" w:author="Huawei-Yaping" w:date="2022-01-13T19:58:00Z"/>
              </w:rPr>
            </w:pPr>
          </w:p>
        </w:tc>
        <w:tc>
          <w:tcPr>
            <w:tcW w:w="395" w:type="pct"/>
            <w:tcMar>
              <w:top w:w="0" w:type="dxa"/>
              <w:left w:w="70" w:type="dxa"/>
              <w:bottom w:w="0" w:type="dxa"/>
              <w:right w:w="70" w:type="dxa"/>
            </w:tcMar>
            <w:vAlign w:val="center"/>
          </w:tcPr>
          <w:p w14:paraId="63BE5224" w14:textId="77777777" w:rsidR="00B7076D" w:rsidRPr="00EB2480" w:rsidRDefault="00B7076D" w:rsidP="008131D4">
            <w:pPr>
              <w:pStyle w:val="TAH"/>
              <w:rPr>
                <w:ins w:id="707" w:author="Huawei-Yaping" w:date="2022-01-13T19:58:00Z"/>
              </w:rPr>
            </w:pPr>
          </w:p>
        </w:tc>
        <w:tc>
          <w:tcPr>
            <w:tcW w:w="495" w:type="pct"/>
            <w:tcMar>
              <w:top w:w="0" w:type="dxa"/>
              <w:left w:w="70" w:type="dxa"/>
              <w:bottom w:w="0" w:type="dxa"/>
              <w:right w:w="70" w:type="dxa"/>
            </w:tcMar>
            <w:vAlign w:val="center"/>
          </w:tcPr>
          <w:p w14:paraId="1762131C" w14:textId="77777777" w:rsidR="00B7076D" w:rsidRPr="00EB2480" w:rsidRDefault="00B7076D" w:rsidP="008131D4">
            <w:pPr>
              <w:pStyle w:val="TAH"/>
              <w:rPr>
                <w:ins w:id="708" w:author="Huawei-Yaping" w:date="2022-01-13T19:58:00Z"/>
              </w:rPr>
            </w:pPr>
          </w:p>
        </w:tc>
        <w:tc>
          <w:tcPr>
            <w:tcW w:w="3754" w:type="pct"/>
            <w:gridSpan w:val="9"/>
            <w:tcMar>
              <w:top w:w="0" w:type="dxa"/>
              <w:left w:w="70" w:type="dxa"/>
              <w:bottom w:w="0" w:type="dxa"/>
              <w:right w:w="70" w:type="dxa"/>
            </w:tcMar>
            <w:vAlign w:val="center"/>
          </w:tcPr>
          <w:p w14:paraId="2883DF75" w14:textId="77777777" w:rsidR="00B7076D" w:rsidRPr="00EB2480" w:rsidRDefault="00B7076D" w:rsidP="008131D4">
            <w:pPr>
              <w:pStyle w:val="TAH"/>
              <w:rPr>
                <w:ins w:id="709" w:author="Huawei-Yaping" w:date="2022-01-13T19:58:00Z"/>
              </w:rPr>
            </w:pPr>
            <w:ins w:id="710" w:author="Huawei-Yaping" w:date="2022-01-13T19:58:00Z">
              <w:r w:rsidRPr="00EB2480">
                <w:t>NR</w:t>
              </w:r>
            </w:ins>
          </w:p>
        </w:tc>
      </w:tr>
      <w:tr w:rsidR="00B7076D" w:rsidRPr="00EB2480" w14:paraId="39A1FF03" w14:textId="77777777" w:rsidTr="008131D4">
        <w:trPr>
          <w:trHeight w:val="315"/>
          <w:jc w:val="center"/>
          <w:ins w:id="711" w:author="Huawei-Yaping" w:date="2022-01-13T19:58:00Z"/>
        </w:trPr>
        <w:tc>
          <w:tcPr>
            <w:tcW w:w="355" w:type="pct"/>
            <w:tcMar>
              <w:top w:w="0" w:type="dxa"/>
              <w:left w:w="70" w:type="dxa"/>
              <w:bottom w:w="0" w:type="dxa"/>
              <w:right w:w="70" w:type="dxa"/>
            </w:tcMar>
            <w:vAlign w:val="center"/>
          </w:tcPr>
          <w:p w14:paraId="004A9BC5" w14:textId="77777777" w:rsidR="00B7076D" w:rsidRPr="00EB2480" w:rsidRDefault="00B7076D" w:rsidP="008131D4">
            <w:pPr>
              <w:pStyle w:val="TAH"/>
              <w:rPr>
                <w:ins w:id="712" w:author="Huawei-Yaping" w:date="2022-01-13T19:58:00Z"/>
              </w:rPr>
            </w:pPr>
          </w:p>
        </w:tc>
        <w:tc>
          <w:tcPr>
            <w:tcW w:w="395" w:type="pct"/>
            <w:tcMar>
              <w:top w:w="0" w:type="dxa"/>
              <w:left w:w="70" w:type="dxa"/>
              <w:bottom w:w="0" w:type="dxa"/>
              <w:right w:w="70" w:type="dxa"/>
            </w:tcMar>
            <w:vAlign w:val="center"/>
          </w:tcPr>
          <w:p w14:paraId="49468DBD" w14:textId="77777777" w:rsidR="00B7076D" w:rsidRPr="00EB2480" w:rsidRDefault="00B7076D" w:rsidP="008131D4">
            <w:pPr>
              <w:pStyle w:val="TAH"/>
              <w:rPr>
                <w:ins w:id="713" w:author="Huawei-Yaping" w:date="2022-01-13T19:58:00Z"/>
              </w:rPr>
            </w:pPr>
          </w:p>
        </w:tc>
        <w:tc>
          <w:tcPr>
            <w:tcW w:w="495" w:type="pct"/>
            <w:tcMar>
              <w:top w:w="0" w:type="dxa"/>
              <w:left w:w="70" w:type="dxa"/>
              <w:bottom w:w="0" w:type="dxa"/>
              <w:right w:w="70" w:type="dxa"/>
            </w:tcMar>
            <w:vAlign w:val="center"/>
          </w:tcPr>
          <w:p w14:paraId="32B855D7" w14:textId="77777777" w:rsidR="00B7076D" w:rsidRPr="00EB2480" w:rsidRDefault="00B7076D" w:rsidP="008131D4">
            <w:pPr>
              <w:pStyle w:val="TAH"/>
              <w:rPr>
                <w:ins w:id="714" w:author="Huawei-Yaping" w:date="2022-01-13T19:58:00Z"/>
              </w:rPr>
            </w:pPr>
          </w:p>
        </w:tc>
        <w:tc>
          <w:tcPr>
            <w:tcW w:w="1251" w:type="pct"/>
            <w:gridSpan w:val="3"/>
            <w:tcMar>
              <w:top w:w="0" w:type="dxa"/>
              <w:left w:w="70" w:type="dxa"/>
              <w:bottom w:w="0" w:type="dxa"/>
              <w:right w:w="70" w:type="dxa"/>
            </w:tcMar>
            <w:vAlign w:val="center"/>
            <w:hideMark/>
          </w:tcPr>
          <w:p w14:paraId="64C1FA96" w14:textId="77777777" w:rsidR="00B7076D" w:rsidRPr="00EB2480" w:rsidRDefault="00B7076D" w:rsidP="008131D4">
            <w:pPr>
              <w:pStyle w:val="TAH"/>
              <w:rPr>
                <w:ins w:id="715" w:author="Huawei-Yaping" w:date="2022-01-13T19:58:00Z"/>
              </w:rPr>
            </w:pPr>
            <w:ins w:id="716" w:author="Huawei-Yaping" w:date="2022-01-13T19:58:00Z">
              <w:r w:rsidRPr="00EB2480">
                <w:t>BW ≤ 20MHz</w:t>
              </w:r>
            </w:ins>
          </w:p>
        </w:tc>
        <w:tc>
          <w:tcPr>
            <w:tcW w:w="1251" w:type="pct"/>
            <w:gridSpan w:val="3"/>
            <w:tcMar>
              <w:top w:w="0" w:type="dxa"/>
              <w:left w:w="70" w:type="dxa"/>
              <w:bottom w:w="0" w:type="dxa"/>
              <w:right w:w="70" w:type="dxa"/>
            </w:tcMar>
            <w:vAlign w:val="center"/>
            <w:hideMark/>
          </w:tcPr>
          <w:p w14:paraId="00B73266" w14:textId="77777777" w:rsidR="00B7076D" w:rsidRPr="00EB2480" w:rsidRDefault="00B7076D" w:rsidP="008131D4">
            <w:pPr>
              <w:pStyle w:val="TAH"/>
              <w:rPr>
                <w:ins w:id="717" w:author="Huawei-Yaping" w:date="2022-01-13T19:58:00Z"/>
              </w:rPr>
            </w:pPr>
            <w:ins w:id="718" w:author="Huawei-Yaping" w:date="2022-01-13T19:58:00Z">
              <w:r w:rsidRPr="00EB2480">
                <w:t>20 MHz &lt; BW ≤ 40MHz</w:t>
              </w:r>
            </w:ins>
          </w:p>
        </w:tc>
        <w:tc>
          <w:tcPr>
            <w:tcW w:w="1251" w:type="pct"/>
            <w:gridSpan w:val="3"/>
            <w:tcMar>
              <w:top w:w="0" w:type="dxa"/>
              <w:left w:w="70" w:type="dxa"/>
              <w:bottom w:w="0" w:type="dxa"/>
              <w:right w:w="70" w:type="dxa"/>
            </w:tcMar>
            <w:vAlign w:val="center"/>
            <w:hideMark/>
          </w:tcPr>
          <w:p w14:paraId="0F1527BC" w14:textId="77777777" w:rsidR="00B7076D" w:rsidRPr="00EB2480" w:rsidRDefault="00B7076D" w:rsidP="008131D4">
            <w:pPr>
              <w:pStyle w:val="TAH"/>
              <w:rPr>
                <w:ins w:id="719" w:author="Huawei-Yaping" w:date="2022-01-13T19:58:00Z"/>
              </w:rPr>
            </w:pPr>
            <w:ins w:id="720" w:author="Huawei-Yaping" w:date="2022-01-13T19:58:00Z">
              <w:r w:rsidRPr="00EB2480">
                <w:t>40MHz &lt; BW ≤ 100MHz</w:t>
              </w:r>
            </w:ins>
          </w:p>
        </w:tc>
      </w:tr>
      <w:tr w:rsidR="00B7076D" w:rsidRPr="00EB2480" w14:paraId="171A49E8" w14:textId="77777777" w:rsidTr="008131D4">
        <w:trPr>
          <w:trHeight w:val="525"/>
          <w:jc w:val="center"/>
          <w:ins w:id="721" w:author="Huawei-Yaping" w:date="2022-01-13T19:58:00Z"/>
        </w:trPr>
        <w:tc>
          <w:tcPr>
            <w:tcW w:w="355" w:type="pct"/>
            <w:tcMar>
              <w:top w:w="0" w:type="dxa"/>
              <w:left w:w="70" w:type="dxa"/>
              <w:bottom w:w="0" w:type="dxa"/>
              <w:right w:w="70" w:type="dxa"/>
            </w:tcMar>
            <w:vAlign w:val="center"/>
          </w:tcPr>
          <w:p w14:paraId="16C0DF69" w14:textId="77777777" w:rsidR="00B7076D" w:rsidRPr="00EB2480" w:rsidRDefault="00B7076D" w:rsidP="008131D4">
            <w:pPr>
              <w:pStyle w:val="TAH"/>
              <w:rPr>
                <w:ins w:id="722" w:author="Huawei-Yaping" w:date="2022-01-13T19:58:00Z"/>
              </w:rPr>
            </w:pPr>
          </w:p>
        </w:tc>
        <w:tc>
          <w:tcPr>
            <w:tcW w:w="395" w:type="pct"/>
            <w:tcMar>
              <w:top w:w="0" w:type="dxa"/>
              <w:left w:w="70" w:type="dxa"/>
              <w:bottom w:w="0" w:type="dxa"/>
              <w:right w:w="70" w:type="dxa"/>
            </w:tcMar>
            <w:vAlign w:val="center"/>
          </w:tcPr>
          <w:p w14:paraId="00477BB1" w14:textId="77777777" w:rsidR="00B7076D" w:rsidRPr="00EB2480" w:rsidRDefault="00B7076D" w:rsidP="008131D4">
            <w:pPr>
              <w:pStyle w:val="TAH"/>
              <w:rPr>
                <w:ins w:id="723" w:author="Huawei-Yaping" w:date="2022-01-13T19:58:00Z"/>
              </w:rPr>
            </w:pPr>
          </w:p>
        </w:tc>
        <w:tc>
          <w:tcPr>
            <w:tcW w:w="495" w:type="pct"/>
            <w:tcMar>
              <w:top w:w="0" w:type="dxa"/>
              <w:left w:w="70" w:type="dxa"/>
              <w:bottom w:w="0" w:type="dxa"/>
              <w:right w:w="70" w:type="dxa"/>
            </w:tcMar>
            <w:vAlign w:val="center"/>
          </w:tcPr>
          <w:p w14:paraId="5160DFC9" w14:textId="77777777" w:rsidR="00B7076D" w:rsidRPr="00EB2480" w:rsidRDefault="00B7076D" w:rsidP="008131D4">
            <w:pPr>
              <w:pStyle w:val="TAH"/>
              <w:rPr>
                <w:ins w:id="724" w:author="Huawei-Yaping" w:date="2022-01-13T19:58:00Z"/>
              </w:rPr>
            </w:pPr>
          </w:p>
        </w:tc>
        <w:tc>
          <w:tcPr>
            <w:tcW w:w="417" w:type="pct"/>
            <w:tcMar>
              <w:top w:w="0" w:type="dxa"/>
              <w:left w:w="70" w:type="dxa"/>
              <w:bottom w:w="0" w:type="dxa"/>
              <w:right w:w="70" w:type="dxa"/>
            </w:tcMar>
            <w:vAlign w:val="center"/>
            <w:hideMark/>
          </w:tcPr>
          <w:p w14:paraId="0C75FB7D" w14:textId="77777777" w:rsidR="00B7076D" w:rsidRPr="00EB2480" w:rsidRDefault="00B7076D" w:rsidP="008131D4">
            <w:pPr>
              <w:pStyle w:val="TAH"/>
              <w:rPr>
                <w:ins w:id="725" w:author="Huawei-Yaping" w:date="2022-01-13T19:58:00Z"/>
              </w:rPr>
            </w:pPr>
            <w:ins w:id="726" w:author="Huawei-Yaping" w:date="2022-01-13T19:58:00Z">
              <w:r w:rsidRPr="00EB2480">
                <w:t xml:space="preserve">f ≤ 3.0GHz </w:t>
              </w:r>
            </w:ins>
          </w:p>
        </w:tc>
        <w:tc>
          <w:tcPr>
            <w:tcW w:w="417" w:type="pct"/>
            <w:tcMar>
              <w:top w:w="0" w:type="dxa"/>
              <w:left w:w="70" w:type="dxa"/>
              <w:bottom w:w="0" w:type="dxa"/>
              <w:right w:w="70" w:type="dxa"/>
            </w:tcMar>
            <w:vAlign w:val="center"/>
            <w:hideMark/>
          </w:tcPr>
          <w:p w14:paraId="253DA7A1" w14:textId="77777777" w:rsidR="00B7076D" w:rsidRPr="00EB2480" w:rsidRDefault="00B7076D" w:rsidP="008131D4">
            <w:pPr>
              <w:pStyle w:val="TAH"/>
              <w:rPr>
                <w:ins w:id="727" w:author="Huawei-Yaping" w:date="2022-01-13T19:58:00Z"/>
              </w:rPr>
            </w:pPr>
            <w:ins w:id="728" w:author="Huawei-Yaping" w:date="2022-01-13T19:58:00Z">
              <w:r w:rsidRPr="00EB2480">
                <w:t>3.0GHz &lt; f ≤ 4.2GHz</w:t>
              </w:r>
            </w:ins>
          </w:p>
        </w:tc>
        <w:tc>
          <w:tcPr>
            <w:tcW w:w="417" w:type="pct"/>
            <w:tcMar>
              <w:top w:w="0" w:type="dxa"/>
              <w:left w:w="70" w:type="dxa"/>
              <w:bottom w:w="0" w:type="dxa"/>
              <w:right w:w="70" w:type="dxa"/>
            </w:tcMar>
            <w:vAlign w:val="center"/>
            <w:hideMark/>
          </w:tcPr>
          <w:p w14:paraId="49548E53" w14:textId="77777777" w:rsidR="00B7076D" w:rsidRPr="00EB2480" w:rsidRDefault="00B7076D" w:rsidP="008131D4">
            <w:pPr>
              <w:pStyle w:val="TAH"/>
              <w:rPr>
                <w:ins w:id="729" w:author="Huawei-Yaping" w:date="2022-01-13T19:58:00Z"/>
              </w:rPr>
            </w:pPr>
            <w:ins w:id="730" w:author="Huawei-Yaping" w:date="2022-01-13T19:58:00Z">
              <w:r w:rsidRPr="00EB2480">
                <w:t>4.2GHz &lt; f ≤ 6.0GHz</w:t>
              </w:r>
            </w:ins>
          </w:p>
        </w:tc>
        <w:tc>
          <w:tcPr>
            <w:tcW w:w="417" w:type="pct"/>
            <w:tcMar>
              <w:top w:w="0" w:type="dxa"/>
              <w:left w:w="70" w:type="dxa"/>
              <w:bottom w:w="0" w:type="dxa"/>
              <w:right w:w="70" w:type="dxa"/>
            </w:tcMar>
            <w:vAlign w:val="center"/>
            <w:hideMark/>
          </w:tcPr>
          <w:p w14:paraId="4BE4E0E4" w14:textId="77777777" w:rsidR="00B7076D" w:rsidRPr="00EB2480" w:rsidRDefault="00B7076D" w:rsidP="008131D4">
            <w:pPr>
              <w:pStyle w:val="TAH"/>
              <w:rPr>
                <w:ins w:id="731" w:author="Huawei-Yaping" w:date="2022-01-13T19:58:00Z"/>
              </w:rPr>
            </w:pPr>
            <w:ins w:id="732" w:author="Huawei-Yaping" w:date="2022-01-13T19:58:00Z">
              <w:r w:rsidRPr="00EB2480">
                <w:t xml:space="preserve">f ≤ 3.0GHz </w:t>
              </w:r>
            </w:ins>
          </w:p>
        </w:tc>
        <w:tc>
          <w:tcPr>
            <w:tcW w:w="417" w:type="pct"/>
            <w:tcMar>
              <w:top w:w="0" w:type="dxa"/>
              <w:left w:w="70" w:type="dxa"/>
              <w:bottom w:w="0" w:type="dxa"/>
              <w:right w:w="70" w:type="dxa"/>
            </w:tcMar>
            <w:vAlign w:val="center"/>
            <w:hideMark/>
          </w:tcPr>
          <w:p w14:paraId="26946365" w14:textId="77777777" w:rsidR="00B7076D" w:rsidRPr="00EB2480" w:rsidRDefault="00B7076D" w:rsidP="008131D4">
            <w:pPr>
              <w:pStyle w:val="TAH"/>
              <w:rPr>
                <w:ins w:id="733" w:author="Huawei-Yaping" w:date="2022-01-13T19:58:00Z"/>
              </w:rPr>
            </w:pPr>
            <w:ins w:id="734" w:author="Huawei-Yaping" w:date="2022-01-13T19:58:00Z">
              <w:r w:rsidRPr="00EB2480">
                <w:t>3.0GHz &lt; f ≤ 4.2GHz</w:t>
              </w:r>
            </w:ins>
          </w:p>
        </w:tc>
        <w:tc>
          <w:tcPr>
            <w:tcW w:w="417" w:type="pct"/>
            <w:tcMar>
              <w:top w:w="0" w:type="dxa"/>
              <w:left w:w="70" w:type="dxa"/>
              <w:bottom w:w="0" w:type="dxa"/>
              <w:right w:w="70" w:type="dxa"/>
            </w:tcMar>
            <w:vAlign w:val="center"/>
            <w:hideMark/>
          </w:tcPr>
          <w:p w14:paraId="25B5E7FE" w14:textId="77777777" w:rsidR="00B7076D" w:rsidRPr="00EB2480" w:rsidRDefault="00B7076D" w:rsidP="008131D4">
            <w:pPr>
              <w:pStyle w:val="TAH"/>
              <w:rPr>
                <w:ins w:id="735" w:author="Huawei-Yaping" w:date="2022-01-13T19:58:00Z"/>
              </w:rPr>
            </w:pPr>
            <w:ins w:id="736" w:author="Huawei-Yaping" w:date="2022-01-13T19:58:00Z">
              <w:r w:rsidRPr="00EB2480">
                <w:t>4.2GHz &lt; f ≤ 6.0GHz</w:t>
              </w:r>
            </w:ins>
          </w:p>
        </w:tc>
        <w:tc>
          <w:tcPr>
            <w:tcW w:w="417" w:type="pct"/>
            <w:tcMar>
              <w:top w:w="0" w:type="dxa"/>
              <w:left w:w="70" w:type="dxa"/>
              <w:bottom w:w="0" w:type="dxa"/>
              <w:right w:w="70" w:type="dxa"/>
            </w:tcMar>
            <w:vAlign w:val="center"/>
            <w:hideMark/>
          </w:tcPr>
          <w:p w14:paraId="4E91CDFE" w14:textId="77777777" w:rsidR="00B7076D" w:rsidRPr="00EB2480" w:rsidRDefault="00B7076D" w:rsidP="008131D4">
            <w:pPr>
              <w:pStyle w:val="TAH"/>
              <w:rPr>
                <w:ins w:id="737" w:author="Huawei-Yaping" w:date="2022-01-13T19:58:00Z"/>
              </w:rPr>
            </w:pPr>
            <w:ins w:id="738" w:author="Huawei-Yaping" w:date="2022-01-13T19:58:00Z">
              <w:r w:rsidRPr="00EB2480">
                <w:t xml:space="preserve">f ≤ 3.0GHz </w:t>
              </w:r>
            </w:ins>
          </w:p>
        </w:tc>
        <w:tc>
          <w:tcPr>
            <w:tcW w:w="417" w:type="pct"/>
            <w:tcMar>
              <w:top w:w="0" w:type="dxa"/>
              <w:left w:w="70" w:type="dxa"/>
              <w:bottom w:w="0" w:type="dxa"/>
              <w:right w:w="70" w:type="dxa"/>
            </w:tcMar>
            <w:vAlign w:val="center"/>
            <w:hideMark/>
          </w:tcPr>
          <w:p w14:paraId="4A98777E" w14:textId="77777777" w:rsidR="00B7076D" w:rsidRPr="00EB2480" w:rsidRDefault="00B7076D" w:rsidP="008131D4">
            <w:pPr>
              <w:pStyle w:val="TAH"/>
              <w:rPr>
                <w:ins w:id="739" w:author="Huawei-Yaping" w:date="2022-01-13T19:58:00Z"/>
              </w:rPr>
            </w:pPr>
            <w:ins w:id="740" w:author="Huawei-Yaping" w:date="2022-01-13T19:58:00Z">
              <w:r w:rsidRPr="00EB2480">
                <w:t>3.0GHz &lt; f ≤ 4.2GHz</w:t>
              </w:r>
            </w:ins>
          </w:p>
        </w:tc>
        <w:tc>
          <w:tcPr>
            <w:tcW w:w="417" w:type="pct"/>
            <w:tcMar>
              <w:top w:w="0" w:type="dxa"/>
              <w:left w:w="70" w:type="dxa"/>
              <w:bottom w:w="0" w:type="dxa"/>
              <w:right w:w="70" w:type="dxa"/>
            </w:tcMar>
            <w:vAlign w:val="center"/>
            <w:hideMark/>
          </w:tcPr>
          <w:p w14:paraId="562CFE08" w14:textId="77777777" w:rsidR="00B7076D" w:rsidRPr="00EB2480" w:rsidRDefault="00B7076D" w:rsidP="008131D4">
            <w:pPr>
              <w:pStyle w:val="TAH"/>
              <w:rPr>
                <w:ins w:id="741" w:author="Huawei-Yaping" w:date="2022-01-13T19:58:00Z"/>
              </w:rPr>
            </w:pPr>
            <w:ins w:id="742" w:author="Huawei-Yaping" w:date="2022-01-13T19:58:00Z">
              <w:r w:rsidRPr="00EB2480">
                <w:t>4.2GHz &lt; f ≤ 6.0GHz</w:t>
              </w:r>
            </w:ins>
          </w:p>
        </w:tc>
      </w:tr>
      <w:tr w:rsidR="00B7076D" w:rsidRPr="00EB2480" w14:paraId="59C389FF" w14:textId="77777777" w:rsidTr="008131D4">
        <w:trPr>
          <w:trHeight w:val="300"/>
          <w:jc w:val="center"/>
          <w:ins w:id="743" w:author="Huawei-Yaping" w:date="2022-01-13T19:58:00Z"/>
        </w:trPr>
        <w:tc>
          <w:tcPr>
            <w:tcW w:w="355" w:type="pct"/>
            <w:vMerge w:val="restart"/>
            <w:tcMar>
              <w:top w:w="0" w:type="dxa"/>
              <w:left w:w="70" w:type="dxa"/>
              <w:bottom w:w="0" w:type="dxa"/>
              <w:right w:w="70" w:type="dxa"/>
            </w:tcMar>
            <w:vAlign w:val="center"/>
            <w:hideMark/>
          </w:tcPr>
          <w:p w14:paraId="66920A51" w14:textId="77777777" w:rsidR="00B7076D" w:rsidRPr="00EB2480" w:rsidRDefault="00B7076D" w:rsidP="008131D4">
            <w:pPr>
              <w:pStyle w:val="TAH"/>
              <w:rPr>
                <w:ins w:id="744" w:author="Huawei-Yaping" w:date="2022-01-13T19:58:00Z"/>
              </w:rPr>
            </w:pPr>
            <w:ins w:id="745" w:author="Huawei-Yaping" w:date="2022-01-13T19:58:00Z">
              <w:r w:rsidRPr="00EB2480">
                <w:t>E-UTRA</w:t>
              </w:r>
            </w:ins>
          </w:p>
        </w:tc>
        <w:tc>
          <w:tcPr>
            <w:tcW w:w="395" w:type="pct"/>
            <w:vMerge w:val="restart"/>
            <w:tcMar>
              <w:top w:w="0" w:type="dxa"/>
              <w:left w:w="70" w:type="dxa"/>
              <w:bottom w:w="0" w:type="dxa"/>
              <w:right w:w="70" w:type="dxa"/>
            </w:tcMar>
            <w:vAlign w:val="center"/>
            <w:hideMark/>
          </w:tcPr>
          <w:p w14:paraId="0BA2B8BE" w14:textId="77777777" w:rsidR="00B7076D" w:rsidRPr="00EB2480" w:rsidRDefault="00B7076D" w:rsidP="008131D4">
            <w:pPr>
              <w:pStyle w:val="TAH"/>
              <w:rPr>
                <w:ins w:id="746" w:author="Huawei-Yaping" w:date="2022-01-13T19:58:00Z"/>
              </w:rPr>
            </w:pPr>
            <w:ins w:id="747" w:author="Huawei-Yaping" w:date="2022-01-13T19:58:00Z">
              <w:r w:rsidRPr="00EB2480">
                <w:t>BW ≤ 20MHz</w:t>
              </w:r>
            </w:ins>
          </w:p>
        </w:tc>
        <w:tc>
          <w:tcPr>
            <w:tcW w:w="495" w:type="pct"/>
            <w:tcMar>
              <w:top w:w="0" w:type="dxa"/>
              <w:left w:w="70" w:type="dxa"/>
              <w:bottom w:w="0" w:type="dxa"/>
              <w:right w:w="70" w:type="dxa"/>
            </w:tcMar>
            <w:vAlign w:val="center"/>
            <w:hideMark/>
          </w:tcPr>
          <w:p w14:paraId="7C961967" w14:textId="77777777" w:rsidR="00B7076D" w:rsidRPr="00EB2480" w:rsidRDefault="00B7076D" w:rsidP="008131D4">
            <w:pPr>
              <w:pStyle w:val="TAH"/>
              <w:rPr>
                <w:ins w:id="748" w:author="Huawei-Yaping" w:date="2022-01-13T19:58:00Z"/>
              </w:rPr>
            </w:pPr>
            <w:ins w:id="749" w:author="Huawei-Yaping" w:date="2022-01-13T19:58:00Z">
              <w:r w:rsidRPr="00EB2480">
                <w:t xml:space="preserve">f ≤ 3.0GHz </w:t>
              </w:r>
            </w:ins>
          </w:p>
        </w:tc>
        <w:tc>
          <w:tcPr>
            <w:tcW w:w="417" w:type="pct"/>
            <w:tcMar>
              <w:top w:w="0" w:type="dxa"/>
              <w:left w:w="70" w:type="dxa"/>
              <w:bottom w:w="0" w:type="dxa"/>
              <w:right w:w="70" w:type="dxa"/>
            </w:tcMar>
            <w:vAlign w:val="center"/>
            <w:hideMark/>
          </w:tcPr>
          <w:p w14:paraId="25597018" w14:textId="77777777" w:rsidR="00B7076D" w:rsidRPr="00EB2480" w:rsidRDefault="00B7076D" w:rsidP="008131D4">
            <w:pPr>
              <w:pStyle w:val="TAC"/>
              <w:rPr>
                <w:ins w:id="750" w:author="Huawei-Yaping" w:date="2022-01-13T19:58:00Z"/>
              </w:rPr>
            </w:pPr>
            <w:ins w:id="751" w:author="Huawei-Yaping" w:date="2022-01-13T19:58:00Z">
              <w:r w:rsidRPr="00EB2480">
                <w:t>0.7 dB</w:t>
              </w:r>
            </w:ins>
          </w:p>
        </w:tc>
        <w:tc>
          <w:tcPr>
            <w:tcW w:w="417" w:type="pct"/>
            <w:tcMar>
              <w:top w:w="0" w:type="dxa"/>
              <w:left w:w="70" w:type="dxa"/>
              <w:bottom w:w="0" w:type="dxa"/>
              <w:right w:w="70" w:type="dxa"/>
            </w:tcMar>
            <w:vAlign w:val="center"/>
            <w:hideMark/>
          </w:tcPr>
          <w:p w14:paraId="732DFCF1" w14:textId="77777777" w:rsidR="00B7076D" w:rsidRPr="00EB2480" w:rsidRDefault="00B7076D" w:rsidP="008131D4">
            <w:pPr>
              <w:pStyle w:val="TAC"/>
              <w:rPr>
                <w:ins w:id="752" w:author="Huawei-Yaping" w:date="2022-01-13T19:58:00Z"/>
              </w:rPr>
            </w:pPr>
            <w:ins w:id="753" w:author="Huawei-Yaping" w:date="2022-01-13T19:58:00Z">
              <w:r w:rsidRPr="00EB2480">
                <w:t>1.0 dB</w:t>
              </w:r>
            </w:ins>
          </w:p>
        </w:tc>
        <w:tc>
          <w:tcPr>
            <w:tcW w:w="417" w:type="pct"/>
            <w:tcMar>
              <w:top w:w="0" w:type="dxa"/>
              <w:left w:w="70" w:type="dxa"/>
              <w:bottom w:w="0" w:type="dxa"/>
              <w:right w:w="70" w:type="dxa"/>
            </w:tcMar>
            <w:vAlign w:val="center"/>
            <w:hideMark/>
          </w:tcPr>
          <w:p w14:paraId="464D9A8B" w14:textId="77777777" w:rsidR="00B7076D" w:rsidRPr="00EB2480" w:rsidRDefault="00B7076D" w:rsidP="008131D4">
            <w:pPr>
              <w:pStyle w:val="TAC"/>
              <w:rPr>
                <w:ins w:id="754" w:author="Huawei-Yaping" w:date="2022-01-13T19:58:00Z"/>
              </w:rPr>
            </w:pPr>
            <w:ins w:id="755" w:author="Huawei-Yaping" w:date="2022-01-13T19:58:00Z">
              <w:r w:rsidRPr="00EB2480">
                <w:t>1.0 dB</w:t>
              </w:r>
            </w:ins>
          </w:p>
        </w:tc>
        <w:tc>
          <w:tcPr>
            <w:tcW w:w="417" w:type="pct"/>
            <w:tcMar>
              <w:top w:w="0" w:type="dxa"/>
              <w:left w:w="70" w:type="dxa"/>
              <w:bottom w:w="0" w:type="dxa"/>
              <w:right w:w="70" w:type="dxa"/>
            </w:tcMar>
            <w:vAlign w:val="center"/>
            <w:hideMark/>
          </w:tcPr>
          <w:p w14:paraId="2A2E9D0A" w14:textId="77777777" w:rsidR="00B7076D" w:rsidRPr="00EB2480" w:rsidRDefault="00B7076D" w:rsidP="008131D4">
            <w:pPr>
              <w:pStyle w:val="TAC"/>
              <w:rPr>
                <w:ins w:id="756" w:author="Huawei-Yaping" w:date="2022-01-13T19:58:00Z"/>
              </w:rPr>
            </w:pPr>
            <w:ins w:id="757" w:author="Huawei-Yaping" w:date="2022-01-13T19:58:00Z">
              <w:r w:rsidRPr="00EB2480">
                <w:t>0.7 dB</w:t>
              </w:r>
            </w:ins>
          </w:p>
        </w:tc>
        <w:tc>
          <w:tcPr>
            <w:tcW w:w="417" w:type="pct"/>
            <w:tcMar>
              <w:top w:w="0" w:type="dxa"/>
              <w:left w:w="70" w:type="dxa"/>
              <w:bottom w:w="0" w:type="dxa"/>
              <w:right w:w="70" w:type="dxa"/>
            </w:tcMar>
            <w:vAlign w:val="center"/>
            <w:hideMark/>
          </w:tcPr>
          <w:p w14:paraId="594B5A9A" w14:textId="77777777" w:rsidR="00B7076D" w:rsidRPr="00EB2480" w:rsidRDefault="00B7076D" w:rsidP="008131D4">
            <w:pPr>
              <w:pStyle w:val="TAC"/>
              <w:rPr>
                <w:ins w:id="758" w:author="Huawei-Yaping" w:date="2022-01-13T19:58:00Z"/>
              </w:rPr>
            </w:pPr>
            <w:ins w:id="759" w:author="Huawei-Yaping" w:date="2022-01-13T19:58:00Z">
              <w:r w:rsidRPr="00EB2480">
                <w:t>1.0 dB</w:t>
              </w:r>
            </w:ins>
          </w:p>
        </w:tc>
        <w:tc>
          <w:tcPr>
            <w:tcW w:w="417" w:type="pct"/>
            <w:tcMar>
              <w:top w:w="0" w:type="dxa"/>
              <w:left w:w="70" w:type="dxa"/>
              <w:bottom w:w="0" w:type="dxa"/>
              <w:right w:w="70" w:type="dxa"/>
            </w:tcMar>
            <w:vAlign w:val="center"/>
            <w:hideMark/>
          </w:tcPr>
          <w:p w14:paraId="3ADFBB35" w14:textId="77777777" w:rsidR="00B7076D" w:rsidRPr="00EB2480" w:rsidRDefault="00B7076D" w:rsidP="008131D4">
            <w:pPr>
              <w:pStyle w:val="TAC"/>
              <w:rPr>
                <w:ins w:id="760" w:author="Huawei-Yaping" w:date="2022-01-13T19:58:00Z"/>
              </w:rPr>
            </w:pPr>
            <w:ins w:id="761" w:author="Huawei-Yaping" w:date="2022-01-13T19:58:00Z">
              <w:r w:rsidRPr="00EB2480">
                <w:t>1.0 dB</w:t>
              </w:r>
            </w:ins>
          </w:p>
        </w:tc>
        <w:tc>
          <w:tcPr>
            <w:tcW w:w="417" w:type="pct"/>
            <w:tcMar>
              <w:top w:w="0" w:type="dxa"/>
              <w:left w:w="70" w:type="dxa"/>
              <w:bottom w:w="0" w:type="dxa"/>
              <w:right w:w="70" w:type="dxa"/>
            </w:tcMar>
            <w:vAlign w:val="center"/>
            <w:hideMark/>
          </w:tcPr>
          <w:p w14:paraId="341DC45C" w14:textId="77777777" w:rsidR="00B7076D" w:rsidRPr="00EB2480" w:rsidRDefault="00B7076D" w:rsidP="008131D4">
            <w:pPr>
              <w:pStyle w:val="TAC"/>
              <w:rPr>
                <w:ins w:id="762" w:author="Huawei-Yaping" w:date="2022-01-13T19:58:00Z"/>
              </w:rPr>
            </w:pPr>
            <w:ins w:id="763" w:author="Huawei-Yaping" w:date="2022-01-13T19:58:00Z">
              <w:r w:rsidRPr="00EB2480">
                <w:t>1.0 dB</w:t>
              </w:r>
            </w:ins>
          </w:p>
        </w:tc>
        <w:tc>
          <w:tcPr>
            <w:tcW w:w="417" w:type="pct"/>
            <w:tcMar>
              <w:top w:w="0" w:type="dxa"/>
              <w:left w:w="70" w:type="dxa"/>
              <w:bottom w:w="0" w:type="dxa"/>
              <w:right w:w="70" w:type="dxa"/>
            </w:tcMar>
            <w:vAlign w:val="center"/>
            <w:hideMark/>
          </w:tcPr>
          <w:p w14:paraId="7502CAAC" w14:textId="77777777" w:rsidR="00B7076D" w:rsidRPr="00EB2480" w:rsidRDefault="00B7076D" w:rsidP="008131D4">
            <w:pPr>
              <w:pStyle w:val="TAC"/>
              <w:rPr>
                <w:ins w:id="764" w:author="Huawei-Yaping" w:date="2022-01-13T19:58:00Z"/>
              </w:rPr>
            </w:pPr>
            <w:ins w:id="765" w:author="Huawei-Yaping" w:date="2022-01-13T19:58:00Z">
              <w:r w:rsidRPr="00EB2480">
                <w:t>1.0 dB</w:t>
              </w:r>
            </w:ins>
          </w:p>
        </w:tc>
        <w:tc>
          <w:tcPr>
            <w:tcW w:w="417" w:type="pct"/>
            <w:tcMar>
              <w:top w:w="0" w:type="dxa"/>
              <w:left w:w="70" w:type="dxa"/>
              <w:bottom w:w="0" w:type="dxa"/>
              <w:right w:w="70" w:type="dxa"/>
            </w:tcMar>
            <w:vAlign w:val="center"/>
            <w:hideMark/>
          </w:tcPr>
          <w:p w14:paraId="07260CBE" w14:textId="77777777" w:rsidR="00B7076D" w:rsidRPr="00EB2480" w:rsidRDefault="00B7076D" w:rsidP="008131D4">
            <w:pPr>
              <w:pStyle w:val="TAC"/>
              <w:rPr>
                <w:ins w:id="766" w:author="Huawei-Yaping" w:date="2022-01-13T19:58:00Z"/>
              </w:rPr>
            </w:pPr>
            <w:ins w:id="767" w:author="Huawei-Yaping" w:date="2022-01-13T19:58:00Z">
              <w:r w:rsidRPr="00EB2480">
                <w:t>1.0 dB</w:t>
              </w:r>
            </w:ins>
          </w:p>
        </w:tc>
      </w:tr>
      <w:tr w:rsidR="00B7076D" w:rsidRPr="00EB2480" w14:paraId="7D194BC5" w14:textId="77777777" w:rsidTr="008131D4">
        <w:trPr>
          <w:trHeight w:val="315"/>
          <w:jc w:val="center"/>
          <w:ins w:id="768" w:author="Huawei-Yaping" w:date="2022-01-13T19:58:00Z"/>
        </w:trPr>
        <w:tc>
          <w:tcPr>
            <w:tcW w:w="355" w:type="pct"/>
            <w:vMerge/>
            <w:vAlign w:val="center"/>
            <w:hideMark/>
          </w:tcPr>
          <w:p w14:paraId="3D91E596" w14:textId="77777777" w:rsidR="00B7076D" w:rsidRPr="00EB2480" w:rsidRDefault="00B7076D" w:rsidP="008131D4">
            <w:pPr>
              <w:pStyle w:val="TAH"/>
              <w:rPr>
                <w:ins w:id="769" w:author="Huawei-Yaping" w:date="2022-01-13T19:58:00Z"/>
              </w:rPr>
            </w:pPr>
          </w:p>
        </w:tc>
        <w:tc>
          <w:tcPr>
            <w:tcW w:w="395" w:type="pct"/>
            <w:vMerge/>
            <w:vAlign w:val="center"/>
            <w:hideMark/>
          </w:tcPr>
          <w:p w14:paraId="21217F30" w14:textId="77777777" w:rsidR="00B7076D" w:rsidRPr="00EB2480" w:rsidRDefault="00B7076D" w:rsidP="008131D4">
            <w:pPr>
              <w:pStyle w:val="TAH"/>
              <w:rPr>
                <w:ins w:id="770" w:author="Huawei-Yaping" w:date="2022-01-13T19:58:00Z"/>
              </w:rPr>
            </w:pPr>
          </w:p>
        </w:tc>
        <w:tc>
          <w:tcPr>
            <w:tcW w:w="495" w:type="pct"/>
            <w:tcMar>
              <w:top w:w="0" w:type="dxa"/>
              <w:left w:w="70" w:type="dxa"/>
              <w:bottom w:w="0" w:type="dxa"/>
              <w:right w:w="70" w:type="dxa"/>
            </w:tcMar>
            <w:vAlign w:val="center"/>
            <w:hideMark/>
          </w:tcPr>
          <w:p w14:paraId="1D192A28" w14:textId="77777777" w:rsidR="00B7076D" w:rsidRPr="00EB2480" w:rsidRDefault="00B7076D" w:rsidP="008131D4">
            <w:pPr>
              <w:pStyle w:val="TAH"/>
              <w:rPr>
                <w:ins w:id="771" w:author="Huawei-Yaping" w:date="2022-01-13T19:58:00Z"/>
              </w:rPr>
            </w:pPr>
            <w:ins w:id="772" w:author="Huawei-Yaping" w:date="2022-01-13T19:58:00Z">
              <w:r w:rsidRPr="00EB2480">
                <w:t>3.0GHz &lt; f ≤ 4.2GHz</w:t>
              </w:r>
            </w:ins>
          </w:p>
        </w:tc>
        <w:tc>
          <w:tcPr>
            <w:tcW w:w="417" w:type="pct"/>
            <w:tcMar>
              <w:top w:w="0" w:type="dxa"/>
              <w:left w:w="70" w:type="dxa"/>
              <w:bottom w:w="0" w:type="dxa"/>
              <w:right w:w="70" w:type="dxa"/>
            </w:tcMar>
            <w:vAlign w:val="center"/>
            <w:hideMark/>
          </w:tcPr>
          <w:p w14:paraId="69731293" w14:textId="77777777" w:rsidR="00B7076D" w:rsidRPr="00EB2480" w:rsidRDefault="00B7076D" w:rsidP="008131D4">
            <w:pPr>
              <w:pStyle w:val="TAC"/>
              <w:rPr>
                <w:ins w:id="773" w:author="Huawei-Yaping" w:date="2022-01-13T19:58:00Z"/>
              </w:rPr>
            </w:pPr>
            <w:ins w:id="774" w:author="Huawei-Yaping" w:date="2022-01-13T19:58:00Z">
              <w:r w:rsidRPr="00EB2480">
                <w:t>1.0 dB</w:t>
              </w:r>
            </w:ins>
          </w:p>
        </w:tc>
        <w:tc>
          <w:tcPr>
            <w:tcW w:w="417" w:type="pct"/>
            <w:tcMar>
              <w:top w:w="0" w:type="dxa"/>
              <w:left w:w="70" w:type="dxa"/>
              <w:bottom w:w="0" w:type="dxa"/>
              <w:right w:w="70" w:type="dxa"/>
            </w:tcMar>
            <w:vAlign w:val="center"/>
            <w:hideMark/>
          </w:tcPr>
          <w:p w14:paraId="7E9C8DA1" w14:textId="77777777" w:rsidR="00B7076D" w:rsidRPr="00EB2480" w:rsidRDefault="00B7076D" w:rsidP="008131D4">
            <w:pPr>
              <w:pStyle w:val="TAC"/>
              <w:rPr>
                <w:ins w:id="775" w:author="Huawei-Yaping" w:date="2022-01-13T19:58:00Z"/>
              </w:rPr>
            </w:pPr>
            <w:ins w:id="776" w:author="Huawei-Yaping" w:date="2022-01-13T19:58:00Z">
              <w:r w:rsidRPr="00EB2480">
                <w:t>1.0 dB</w:t>
              </w:r>
            </w:ins>
          </w:p>
        </w:tc>
        <w:tc>
          <w:tcPr>
            <w:tcW w:w="417" w:type="pct"/>
            <w:tcMar>
              <w:top w:w="0" w:type="dxa"/>
              <w:left w:w="70" w:type="dxa"/>
              <w:bottom w:w="0" w:type="dxa"/>
              <w:right w:w="70" w:type="dxa"/>
            </w:tcMar>
            <w:vAlign w:val="center"/>
            <w:hideMark/>
          </w:tcPr>
          <w:p w14:paraId="56F25FD5" w14:textId="77777777" w:rsidR="00B7076D" w:rsidRPr="00EB2480" w:rsidRDefault="00B7076D" w:rsidP="008131D4">
            <w:pPr>
              <w:pStyle w:val="TAC"/>
              <w:rPr>
                <w:ins w:id="777" w:author="Huawei-Yaping" w:date="2022-01-13T19:58:00Z"/>
              </w:rPr>
            </w:pPr>
            <w:ins w:id="778" w:author="Huawei-Yaping" w:date="2022-01-13T19:58:00Z">
              <w:r w:rsidRPr="00EB2480">
                <w:t>1.0 dB</w:t>
              </w:r>
            </w:ins>
          </w:p>
        </w:tc>
        <w:tc>
          <w:tcPr>
            <w:tcW w:w="417" w:type="pct"/>
            <w:tcMar>
              <w:top w:w="0" w:type="dxa"/>
              <w:left w:w="70" w:type="dxa"/>
              <w:bottom w:w="0" w:type="dxa"/>
              <w:right w:w="70" w:type="dxa"/>
            </w:tcMar>
            <w:vAlign w:val="center"/>
            <w:hideMark/>
          </w:tcPr>
          <w:p w14:paraId="2B536272" w14:textId="77777777" w:rsidR="00B7076D" w:rsidRPr="00EB2480" w:rsidRDefault="00B7076D" w:rsidP="008131D4">
            <w:pPr>
              <w:pStyle w:val="TAC"/>
              <w:rPr>
                <w:ins w:id="779" w:author="Huawei-Yaping" w:date="2022-01-13T19:58:00Z"/>
              </w:rPr>
            </w:pPr>
            <w:ins w:id="780" w:author="Huawei-Yaping" w:date="2022-01-13T19:58:00Z">
              <w:r w:rsidRPr="00EB2480">
                <w:t>1.0 dB</w:t>
              </w:r>
            </w:ins>
          </w:p>
        </w:tc>
        <w:tc>
          <w:tcPr>
            <w:tcW w:w="417" w:type="pct"/>
            <w:tcMar>
              <w:top w:w="0" w:type="dxa"/>
              <w:left w:w="70" w:type="dxa"/>
              <w:bottom w:w="0" w:type="dxa"/>
              <w:right w:w="70" w:type="dxa"/>
            </w:tcMar>
            <w:vAlign w:val="center"/>
            <w:hideMark/>
          </w:tcPr>
          <w:p w14:paraId="38F470C1" w14:textId="77777777" w:rsidR="00B7076D" w:rsidRPr="00EB2480" w:rsidRDefault="00B7076D" w:rsidP="008131D4">
            <w:pPr>
              <w:pStyle w:val="TAC"/>
              <w:rPr>
                <w:ins w:id="781" w:author="Huawei-Yaping" w:date="2022-01-13T19:58:00Z"/>
              </w:rPr>
            </w:pPr>
            <w:ins w:id="782" w:author="Huawei-Yaping" w:date="2022-01-13T19:58:00Z">
              <w:r w:rsidRPr="00EB2480">
                <w:t>1.0 dB</w:t>
              </w:r>
            </w:ins>
          </w:p>
        </w:tc>
        <w:tc>
          <w:tcPr>
            <w:tcW w:w="417" w:type="pct"/>
            <w:tcMar>
              <w:top w:w="0" w:type="dxa"/>
              <w:left w:w="70" w:type="dxa"/>
              <w:bottom w:w="0" w:type="dxa"/>
              <w:right w:w="70" w:type="dxa"/>
            </w:tcMar>
            <w:vAlign w:val="center"/>
            <w:hideMark/>
          </w:tcPr>
          <w:p w14:paraId="14965E94" w14:textId="77777777" w:rsidR="00B7076D" w:rsidRPr="00EB2480" w:rsidRDefault="00B7076D" w:rsidP="008131D4">
            <w:pPr>
              <w:pStyle w:val="TAC"/>
              <w:rPr>
                <w:ins w:id="783" w:author="Huawei-Yaping" w:date="2022-01-13T19:58:00Z"/>
              </w:rPr>
            </w:pPr>
            <w:ins w:id="784" w:author="Huawei-Yaping" w:date="2022-01-13T19:58:00Z">
              <w:r w:rsidRPr="00EB2480">
                <w:t>1.0 dB</w:t>
              </w:r>
            </w:ins>
          </w:p>
        </w:tc>
        <w:tc>
          <w:tcPr>
            <w:tcW w:w="417" w:type="pct"/>
            <w:tcMar>
              <w:top w:w="0" w:type="dxa"/>
              <w:left w:w="70" w:type="dxa"/>
              <w:bottom w:w="0" w:type="dxa"/>
              <w:right w:w="70" w:type="dxa"/>
            </w:tcMar>
            <w:vAlign w:val="center"/>
            <w:hideMark/>
          </w:tcPr>
          <w:p w14:paraId="67B70BA9" w14:textId="77777777" w:rsidR="00B7076D" w:rsidRPr="00EB2480" w:rsidRDefault="00B7076D" w:rsidP="008131D4">
            <w:pPr>
              <w:pStyle w:val="TAC"/>
              <w:rPr>
                <w:ins w:id="785" w:author="Huawei-Yaping" w:date="2022-01-13T19:58:00Z"/>
              </w:rPr>
            </w:pPr>
            <w:ins w:id="786" w:author="Huawei-Yaping" w:date="2022-01-13T19:58:00Z">
              <w:r w:rsidRPr="00EB2480">
                <w:t>1.0 dB</w:t>
              </w:r>
            </w:ins>
          </w:p>
        </w:tc>
        <w:tc>
          <w:tcPr>
            <w:tcW w:w="417" w:type="pct"/>
            <w:tcMar>
              <w:top w:w="0" w:type="dxa"/>
              <w:left w:w="70" w:type="dxa"/>
              <w:bottom w:w="0" w:type="dxa"/>
              <w:right w:w="70" w:type="dxa"/>
            </w:tcMar>
            <w:vAlign w:val="center"/>
            <w:hideMark/>
          </w:tcPr>
          <w:p w14:paraId="74473F90" w14:textId="77777777" w:rsidR="00B7076D" w:rsidRPr="00EB2480" w:rsidRDefault="00B7076D" w:rsidP="008131D4">
            <w:pPr>
              <w:pStyle w:val="TAC"/>
              <w:rPr>
                <w:ins w:id="787" w:author="Huawei-Yaping" w:date="2022-01-13T19:58:00Z"/>
              </w:rPr>
            </w:pPr>
            <w:ins w:id="788" w:author="Huawei-Yaping" w:date="2022-01-13T19:58:00Z">
              <w:r w:rsidRPr="00EB2480">
                <w:t>1.0 dB</w:t>
              </w:r>
            </w:ins>
          </w:p>
        </w:tc>
        <w:tc>
          <w:tcPr>
            <w:tcW w:w="417" w:type="pct"/>
            <w:tcMar>
              <w:top w:w="0" w:type="dxa"/>
              <w:left w:w="70" w:type="dxa"/>
              <w:bottom w:w="0" w:type="dxa"/>
              <w:right w:w="70" w:type="dxa"/>
            </w:tcMar>
            <w:vAlign w:val="center"/>
            <w:hideMark/>
          </w:tcPr>
          <w:p w14:paraId="6C5E6A1A" w14:textId="77777777" w:rsidR="00B7076D" w:rsidRPr="00EB2480" w:rsidRDefault="00B7076D" w:rsidP="008131D4">
            <w:pPr>
              <w:pStyle w:val="TAC"/>
              <w:rPr>
                <w:ins w:id="789" w:author="Huawei-Yaping" w:date="2022-01-13T19:58:00Z"/>
              </w:rPr>
            </w:pPr>
            <w:ins w:id="790" w:author="Huawei-Yaping" w:date="2022-01-13T19:58:00Z">
              <w:r w:rsidRPr="00EB2480">
                <w:t>1.0 dB</w:t>
              </w:r>
            </w:ins>
          </w:p>
        </w:tc>
      </w:tr>
    </w:tbl>
    <w:p w14:paraId="4E7CCD29" w14:textId="77777777" w:rsidR="00B7076D" w:rsidRPr="00EB2480" w:rsidRDefault="00B7076D" w:rsidP="00B7076D">
      <w:pPr>
        <w:rPr>
          <w:ins w:id="791" w:author="Huawei-Yaping" w:date="2022-01-13T19:58:00Z"/>
          <w:rFonts w:eastAsia="MS Mincho"/>
          <w:lang w:eastAsia="ja-JP"/>
        </w:rPr>
      </w:pPr>
    </w:p>
    <w:p w14:paraId="36479BD5" w14:textId="79DCB02C" w:rsidR="003C0C1C" w:rsidRPr="00EB2480" w:rsidRDefault="00B7076D">
      <w:ins w:id="792" w:author="Huawei-Yaping" w:date="2022-01-13T19:58:00Z">
        <w:r w:rsidRPr="00EB2480">
          <w:t xml:space="preserve">For the UE which supports inter-band EN-DC configuration, </w:t>
        </w:r>
        <w:proofErr w:type="spellStart"/>
        <w:r w:rsidRPr="00EB2480">
          <w:t>ΔT</w:t>
        </w:r>
        <w:r w:rsidRPr="00EB2480">
          <w:rPr>
            <w:vertAlign w:val="subscript"/>
          </w:rPr>
          <w:t>IB,c</w:t>
        </w:r>
        <w:proofErr w:type="spellEnd"/>
        <w:r w:rsidRPr="00EB2480">
          <w:t xml:space="preserve"> in 6.2B.4.2 applies where unless otherwise stated, the same </w:t>
        </w:r>
        <w:proofErr w:type="spellStart"/>
        <w:r w:rsidRPr="00EB2480">
          <w:t>ΔT</w:t>
        </w:r>
        <w:r w:rsidRPr="00EB2480">
          <w:rPr>
            <w:vertAlign w:val="subscript"/>
          </w:rPr>
          <w:t>IB,c</w:t>
        </w:r>
        <w:proofErr w:type="spellEnd"/>
        <w:r w:rsidRPr="00EB2480">
          <w:rPr>
            <w:vertAlign w:val="subscript"/>
          </w:rPr>
          <w:t xml:space="preserve"> </w:t>
        </w:r>
        <w:r w:rsidRPr="00EB2480">
          <w:t xml:space="preserve">is applicable to NR band(s) part for DC configurations which have the same NR operating band combination. Unless otherwise stated, </w:t>
        </w:r>
        <w:proofErr w:type="spellStart"/>
        <w:r w:rsidRPr="00EB2480">
          <w:t>ΔT</w:t>
        </w:r>
        <w:r w:rsidRPr="00EB2480">
          <w:rPr>
            <w:vertAlign w:val="subscript"/>
          </w:rPr>
          <w:t>IB,c</w:t>
        </w:r>
        <w:proofErr w:type="spellEnd"/>
        <w:r w:rsidRPr="00EB2480">
          <w:t xml:space="preserve"> is set to zero.</w:t>
        </w:r>
      </w:ins>
    </w:p>
    <w:p w14:paraId="589F149D" w14:textId="59CD2350" w:rsidR="004226F9" w:rsidRPr="00067042" w:rsidRDefault="004226F9" w:rsidP="00067042">
      <w:pPr>
        <w:pStyle w:val="30"/>
        <w:rPr>
          <w:noProof/>
          <w:color w:val="FF0000"/>
        </w:rPr>
      </w:pPr>
      <w:bookmarkStart w:id="793" w:name="OLE_LINK33"/>
      <w:bookmarkStart w:id="794" w:name="OLE_LINK34"/>
      <w:r w:rsidRPr="00EB2480">
        <w:rPr>
          <w:noProof/>
          <w:color w:val="FF0000"/>
        </w:rPr>
        <w:t>&lt;End of Changes&gt;</w:t>
      </w:r>
      <w:bookmarkEnd w:id="793"/>
      <w:bookmarkEnd w:id="794"/>
    </w:p>
    <w:sectPr w:rsidR="004226F9" w:rsidRPr="000670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C55F11" w14:textId="77777777" w:rsidR="00AB2955" w:rsidRDefault="00AB2955">
      <w:r>
        <w:separator/>
      </w:r>
    </w:p>
  </w:endnote>
  <w:endnote w:type="continuationSeparator" w:id="0">
    <w:p w14:paraId="08B2844A" w14:textId="77777777" w:rsidR="00AB2955" w:rsidRDefault="00AB2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072433" w14:textId="77777777" w:rsidR="00AB2955" w:rsidRDefault="00AB2955">
      <w:r>
        <w:separator/>
      </w:r>
    </w:p>
  </w:footnote>
  <w:footnote w:type="continuationSeparator" w:id="0">
    <w:p w14:paraId="73838E62" w14:textId="77777777" w:rsidR="00AB2955" w:rsidRDefault="00AB29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131D4" w:rsidRDefault="008131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131D4" w:rsidRDefault="008131D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131D4" w:rsidRDefault="008131D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131D4" w:rsidRDefault="008131D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1690AD2"/>
    <w:multiLevelType w:val="hybridMultilevel"/>
    <w:tmpl w:val="E194AE7E"/>
    <w:lvl w:ilvl="0" w:tplc="1062C8D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2"/>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6"/>
  </w:num>
  <w:num w:numId="12">
    <w:abstractNumId w:val="19"/>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4"/>
  </w:num>
  <w:num w:numId="31">
    <w:abstractNumId w:val="21"/>
  </w:num>
  <w:num w:numId="32">
    <w:abstractNumId w:val="20"/>
  </w:num>
  <w:num w:numId="33">
    <w:abstractNumId w:val="5"/>
  </w:num>
  <w:num w:numId="34">
    <w:abstractNumId w:val="1"/>
  </w:num>
  <w:num w:numId="3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7042"/>
    <w:rsid w:val="000735C9"/>
    <w:rsid w:val="000A6394"/>
    <w:rsid w:val="000B4D61"/>
    <w:rsid w:val="000B7FED"/>
    <w:rsid w:val="000C038A"/>
    <w:rsid w:val="000C6598"/>
    <w:rsid w:val="000D3798"/>
    <w:rsid w:val="000D44B3"/>
    <w:rsid w:val="001345A2"/>
    <w:rsid w:val="00145D43"/>
    <w:rsid w:val="001515C4"/>
    <w:rsid w:val="001735D9"/>
    <w:rsid w:val="001862F4"/>
    <w:rsid w:val="00192C46"/>
    <w:rsid w:val="001A08B3"/>
    <w:rsid w:val="001A7B60"/>
    <w:rsid w:val="001B52F0"/>
    <w:rsid w:val="001B7A65"/>
    <w:rsid w:val="001C104C"/>
    <w:rsid w:val="001E41F3"/>
    <w:rsid w:val="0024074D"/>
    <w:rsid w:val="002534EF"/>
    <w:rsid w:val="0026004D"/>
    <w:rsid w:val="0026124E"/>
    <w:rsid w:val="002640DD"/>
    <w:rsid w:val="00275D12"/>
    <w:rsid w:val="002775C8"/>
    <w:rsid w:val="00284FEB"/>
    <w:rsid w:val="002860C4"/>
    <w:rsid w:val="002B5741"/>
    <w:rsid w:val="002C1630"/>
    <w:rsid w:val="002E472E"/>
    <w:rsid w:val="00305409"/>
    <w:rsid w:val="0033398F"/>
    <w:rsid w:val="003609EF"/>
    <w:rsid w:val="0036231A"/>
    <w:rsid w:val="003646E4"/>
    <w:rsid w:val="00374DD4"/>
    <w:rsid w:val="003860FA"/>
    <w:rsid w:val="003866D5"/>
    <w:rsid w:val="0039421E"/>
    <w:rsid w:val="0039707D"/>
    <w:rsid w:val="003B5679"/>
    <w:rsid w:val="003B7A14"/>
    <w:rsid w:val="003C0C1C"/>
    <w:rsid w:val="003D3AB0"/>
    <w:rsid w:val="003D799D"/>
    <w:rsid w:val="003E1A36"/>
    <w:rsid w:val="003E6B28"/>
    <w:rsid w:val="00403A78"/>
    <w:rsid w:val="00410371"/>
    <w:rsid w:val="0041186C"/>
    <w:rsid w:val="00414694"/>
    <w:rsid w:val="004226F9"/>
    <w:rsid w:val="004242F1"/>
    <w:rsid w:val="00454B3A"/>
    <w:rsid w:val="004762A4"/>
    <w:rsid w:val="0049258C"/>
    <w:rsid w:val="004B75B7"/>
    <w:rsid w:val="004E2EA8"/>
    <w:rsid w:val="005069AB"/>
    <w:rsid w:val="0051580D"/>
    <w:rsid w:val="00517AED"/>
    <w:rsid w:val="00517D20"/>
    <w:rsid w:val="00547111"/>
    <w:rsid w:val="005547D5"/>
    <w:rsid w:val="00570487"/>
    <w:rsid w:val="005924E6"/>
    <w:rsid w:val="00592D74"/>
    <w:rsid w:val="005E2C44"/>
    <w:rsid w:val="005E5FB8"/>
    <w:rsid w:val="005F277A"/>
    <w:rsid w:val="006127B3"/>
    <w:rsid w:val="00621188"/>
    <w:rsid w:val="006257ED"/>
    <w:rsid w:val="00636682"/>
    <w:rsid w:val="0065183D"/>
    <w:rsid w:val="00665C47"/>
    <w:rsid w:val="006773B4"/>
    <w:rsid w:val="0068256E"/>
    <w:rsid w:val="00695808"/>
    <w:rsid w:val="006B0071"/>
    <w:rsid w:val="006B3263"/>
    <w:rsid w:val="006B46FB"/>
    <w:rsid w:val="006D58A9"/>
    <w:rsid w:val="006E21FB"/>
    <w:rsid w:val="00732B5A"/>
    <w:rsid w:val="00741A8B"/>
    <w:rsid w:val="00747B4C"/>
    <w:rsid w:val="00780034"/>
    <w:rsid w:val="00784797"/>
    <w:rsid w:val="00792342"/>
    <w:rsid w:val="007977A8"/>
    <w:rsid w:val="007B1033"/>
    <w:rsid w:val="007B512A"/>
    <w:rsid w:val="007C2097"/>
    <w:rsid w:val="007D6A07"/>
    <w:rsid w:val="007F7259"/>
    <w:rsid w:val="008040A8"/>
    <w:rsid w:val="008131D4"/>
    <w:rsid w:val="00824843"/>
    <w:rsid w:val="008279FA"/>
    <w:rsid w:val="0083269E"/>
    <w:rsid w:val="008346EE"/>
    <w:rsid w:val="0084057B"/>
    <w:rsid w:val="008626E7"/>
    <w:rsid w:val="00870EE7"/>
    <w:rsid w:val="00873954"/>
    <w:rsid w:val="00881BD8"/>
    <w:rsid w:val="008863B9"/>
    <w:rsid w:val="008909E5"/>
    <w:rsid w:val="008934D0"/>
    <w:rsid w:val="00895EB4"/>
    <w:rsid w:val="008A45A6"/>
    <w:rsid w:val="008D37C7"/>
    <w:rsid w:val="008D7E77"/>
    <w:rsid w:val="008E0320"/>
    <w:rsid w:val="008E764E"/>
    <w:rsid w:val="008F3789"/>
    <w:rsid w:val="008F59E6"/>
    <w:rsid w:val="008F64F3"/>
    <w:rsid w:val="008F686C"/>
    <w:rsid w:val="009148DE"/>
    <w:rsid w:val="00916C60"/>
    <w:rsid w:val="00941E30"/>
    <w:rsid w:val="009777D9"/>
    <w:rsid w:val="00990070"/>
    <w:rsid w:val="00991B88"/>
    <w:rsid w:val="009A10CC"/>
    <w:rsid w:val="009A5753"/>
    <w:rsid w:val="009A579D"/>
    <w:rsid w:val="009C2C19"/>
    <w:rsid w:val="009E3297"/>
    <w:rsid w:val="009F734F"/>
    <w:rsid w:val="00A01B21"/>
    <w:rsid w:val="00A14E5A"/>
    <w:rsid w:val="00A246B6"/>
    <w:rsid w:val="00A4676A"/>
    <w:rsid w:val="00A47E70"/>
    <w:rsid w:val="00A50CF0"/>
    <w:rsid w:val="00A7671C"/>
    <w:rsid w:val="00AA2CBC"/>
    <w:rsid w:val="00AB2955"/>
    <w:rsid w:val="00AC5820"/>
    <w:rsid w:val="00AD0398"/>
    <w:rsid w:val="00AD1CD8"/>
    <w:rsid w:val="00B051F7"/>
    <w:rsid w:val="00B23CF8"/>
    <w:rsid w:val="00B258BB"/>
    <w:rsid w:val="00B4344B"/>
    <w:rsid w:val="00B67B97"/>
    <w:rsid w:val="00B7076D"/>
    <w:rsid w:val="00B85D3C"/>
    <w:rsid w:val="00B968C8"/>
    <w:rsid w:val="00BA3EC5"/>
    <w:rsid w:val="00BA51D9"/>
    <w:rsid w:val="00BB5DFC"/>
    <w:rsid w:val="00BC31C0"/>
    <w:rsid w:val="00BC7444"/>
    <w:rsid w:val="00BD279D"/>
    <w:rsid w:val="00BD6BB8"/>
    <w:rsid w:val="00BF7E98"/>
    <w:rsid w:val="00C0251C"/>
    <w:rsid w:val="00C20030"/>
    <w:rsid w:val="00C329AF"/>
    <w:rsid w:val="00C66BA2"/>
    <w:rsid w:val="00C90DF9"/>
    <w:rsid w:val="00C95985"/>
    <w:rsid w:val="00C96DA5"/>
    <w:rsid w:val="00CA694C"/>
    <w:rsid w:val="00CC5026"/>
    <w:rsid w:val="00CC580C"/>
    <w:rsid w:val="00CC68D0"/>
    <w:rsid w:val="00CD1E49"/>
    <w:rsid w:val="00CD67F2"/>
    <w:rsid w:val="00D03F9A"/>
    <w:rsid w:val="00D0541F"/>
    <w:rsid w:val="00D05774"/>
    <w:rsid w:val="00D06D51"/>
    <w:rsid w:val="00D24991"/>
    <w:rsid w:val="00D50255"/>
    <w:rsid w:val="00D63F8B"/>
    <w:rsid w:val="00D66520"/>
    <w:rsid w:val="00D9732B"/>
    <w:rsid w:val="00D97E4A"/>
    <w:rsid w:val="00DE34CF"/>
    <w:rsid w:val="00DE5F4E"/>
    <w:rsid w:val="00DF1069"/>
    <w:rsid w:val="00E1182D"/>
    <w:rsid w:val="00E13F3D"/>
    <w:rsid w:val="00E34898"/>
    <w:rsid w:val="00EA2349"/>
    <w:rsid w:val="00EB09B7"/>
    <w:rsid w:val="00EB2480"/>
    <w:rsid w:val="00EE7D7C"/>
    <w:rsid w:val="00EF2792"/>
    <w:rsid w:val="00EF6C45"/>
    <w:rsid w:val="00F25D98"/>
    <w:rsid w:val="00F300FB"/>
    <w:rsid w:val="00F37325"/>
    <w:rsid w:val="00F419A4"/>
    <w:rsid w:val="00F47E89"/>
    <w:rsid w:val="00F5585D"/>
    <w:rsid w:val="00F63AB7"/>
    <w:rsid w:val="00F85B30"/>
    <w:rsid w:val="00FB6386"/>
    <w:rsid w:val="00FC1386"/>
    <w:rsid w:val="00FC53CD"/>
    <w:rsid w:val="00FD5259"/>
    <w:rsid w:val="00FF1A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900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AD433-84F4-4A8B-9987-EBC2E85EA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1024</TotalTime>
  <Pages>9</Pages>
  <Words>3827</Words>
  <Characters>21818</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123</cp:revision>
  <cp:lastPrinted>1899-12-31T23:00:00Z</cp:lastPrinted>
  <dcterms:created xsi:type="dcterms:W3CDTF">2020-02-03T08:32:00Z</dcterms:created>
  <dcterms:modified xsi:type="dcterms:W3CDTF">2022-03-03T13:22:00Z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(3)SF56GpiVxn6YjSk2KzbmPdTGuTdmAPp7njmWfC6dSwaVEyd+HYR/+5RLmkWKxhAwEQo1sRe9
Dz7u+T6PPWKIW3PSbmzf2bKYcWWUwK9uvH67X/UoRlZTXpaH5Q1QaUZ5gFiZ6y1FFIYDSm6m
AlSIsVqYyp4HA5TXypRqpSNNKIwcngRKMAK8tNTEYQTOG6ZArSlOgy11AQ9yqqHw4E98JwNd
D1zBem50pYnvV9qMkH</vt:lpwstr>
  </property>
  <property fmtid="{D5CDD505-2E9C-101B-9397-08002B2CF9AE}" pid="22" name="_2015_ms_pID_7253431">
    <vt:lpwstr>XgsUSSPdYdgYc9UxUkixB65uPcoLQ0MbvEwEqyZ+cZXieuPFpx6b5C
VX0O2FHP/D+uYY8PU78dUBsd3G8CqbHNDthyVV0PDK/eBi+IY3elj/sFmhMKqEeQKFK6Tfza
0095qGbqzkUhFtBkDKpESn96xOjBZ9zvsejXSIuothlg/aqAQjSNce9CpFFszjIVeOulSbdy
T7qHKXWC3LJYKOFwtW2OSkDg8XEF5p89eMmG</vt:lpwstr>
  </property>
  <property fmtid="{D5CDD505-2E9C-101B-9397-08002B2CF9AE}" pid="23" name="_2015_ms_pID_7253432">
    <vt:lpwstr>66BF/51Stlak/j4OvHWrTiQ=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1646313686</vt:lpwstr>
  </property>
</Properties>
</file>